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08E3C" w14:textId="7C8BC3AC" w:rsidR="006E0950" w:rsidRDefault="006E0950" w:rsidP="006E0950">
      <w:pPr>
        <w:tabs>
          <w:tab w:val="center" w:pos="4536"/>
          <w:tab w:val="right" w:pos="8280"/>
          <w:tab w:val="right" w:pos="9781"/>
        </w:tabs>
        <w:ind w:right="-58"/>
        <w:rPr>
          <w:rFonts w:ascii="Arial" w:hAnsi="Arial" w:cs="Arial"/>
          <w:b/>
          <w:bCs/>
          <w:kern w:val="0"/>
          <w:sz w:val="28"/>
          <w:szCs w:val="20"/>
          <w:lang w:eastAsia="en-US"/>
        </w:rPr>
      </w:pPr>
      <w:bookmarkStart w:id="0" w:name="OLE_LINK6"/>
      <w:bookmarkStart w:id="1" w:name="OLE_LINK7"/>
      <w:r>
        <w:rPr>
          <w:rFonts w:ascii="Arial" w:hAnsi="Arial" w:cs="Arial"/>
          <w:b/>
          <w:bCs/>
          <w:sz w:val="28"/>
        </w:rPr>
        <w:t>3GPP TSG RAN WG1 Meeting #8</w:t>
      </w:r>
      <w:r>
        <w:rPr>
          <w:rFonts w:ascii="Arial" w:eastAsia="MS Mincho" w:hAnsi="Arial" w:cs="Arial"/>
          <w:b/>
          <w:bCs/>
          <w:sz w:val="28"/>
          <w:lang w:eastAsia="ja-JP"/>
        </w:rPr>
        <w:t>8</w:t>
      </w:r>
      <w:r>
        <w:rPr>
          <w:rFonts w:ascii="Arial" w:hAnsi="Arial" w:cs="Arial"/>
          <w:b/>
          <w:bCs/>
          <w:sz w:val="28"/>
        </w:rPr>
        <w:t xml:space="preserve">                 </w:t>
      </w:r>
      <w:r>
        <w:rPr>
          <w:rFonts w:ascii="Arial" w:eastAsia="MS Mincho" w:hAnsi="Arial" w:cs="Arial"/>
          <w:b/>
          <w:bCs/>
          <w:sz w:val="28"/>
          <w:lang w:eastAsia="ja-JP"/>
        </w:rPr>
        <w:t xml:space="preserve">                          </w:t>
      </w:r>
      <w:r w:rsidR="002570AE" w:rsidRPr="002570AE">
        <w:rPr>
          <w:rFonts w:ascii="Arial" w:hAnsi="Arial" w:cs="Arial"/>
          <w:b/>
          <w:bCs/>
          <w:sz w:val="28"/>
        </w:rPr>
        <w:t>R1-1702524</w:t>
      </w:r>
      <w:bookmarkStart w:id="2" w:name="_GoBack"/>
      <w:bookmarkEnd w:id="2"/>
    </w:p>
    <w:p w14:paraId="779D7CD8" w14:textId="77777777" w:rsidR="006E0950" w:rsidRDefault="006E0950" w:rsidP="006E09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r>
        <w:rPr>
          <w:rFonts w:ascii="Arial" w:hAnsi="Arial" w:cs="Arial"/>
          <w:b/>
          <w:bCs/>
          <w:sz w:val="28"/>
        </w:rPr>
        <w:t xml:space="preserve"> 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3516890F"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770AE3">
        <w:rPr>
          <w:rFonts w:ascii="Arial" w:hAnsi="Arial" w:cs="Arial"/>
          <w:snapToGrid w:val="0"/>
          <w:sz w:val="24"/>
        </w:rPr>
        <w:t>7</w:t>
      </w:r>
      <w:r w:rsidR="00502895" w:rsidRPr="00502895">
        <w:rPr>
          <w:rFonts w:ascii="Arial" w:hAnsi="Arial" w:cs="Arial"/>
          <w:snapToGrid w:val="0"/>
          <w:sz w:val="24"/>
        </w:rPr>
        <w:t>.</w:t>
      </w:r>
      <w:r w:rsidR="00A45E10">
        <w:rPr>
          <w:rFonts w:ascii="Arial" w:hAnsi="Arial" w:cs="Arial"/>
          <w:snapToGrid w:val="0"/>
          <w:sz w:val="24"/>
        </w:rPr>
        <w:t>1.5</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3251C507"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A45E10">
        <w:rPr>
          <w:rFonts w:ascii="Arial" w:hAnsi="Arial" w:cs="Arial"/>
          <w:snapToGrid w:val="0"/>
          <w:sz w:val="24"/>
        </w:rPr>
        <w:t>Introduction of multiple SI-RNTI in 36.213</w:t>
      </w:r>
    </w:p>
    <w:p w14:paraId="65718271" w14:textId="6034C429" w:rsidR="00502895"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905BC7" w14:textId="789DADE7" w:rsidR="00502895" w:rsidRDefault="00F73516"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T</w:t>
      </w:r>
      <w:r w:rsidR="006E0950">
        <w:rPr>
          <w:rFonts w:ascii="Times New Roman"/>
          <w:snapToGrid w:val="0"/>
          <w:kern w:val="0"/>
          <w:sz w:val="22"/>
          <w:szCs w:val="22"/>
          <w:lang w:val="en-GB"/>
        </w:rPr>
        <w:t xml:space="preserve">he following agreements </w:t>
      </w:r>
      <w:r w:rsidR="00A45E10">
        <w:rPr>
          <w:rFonts w:ascii="Times New Roman"/>
          <w:snapToGrid w:val="0"/>
          <w:kern w:val="0"/>
          <w:sz w:val="22"/>
          <w:szCs w:val="22"/>
          <w:lang w:val="en-GB"/>
        </w:rPr>
        <w:t xml:space="preserve">and working assumptions </w:t>
      </w:r>
      <w:r w:rsidR="006E0950">
        <w:rPr>
          <w:rFonts w:ascii="Times New Roman"/>
          <w:snapToGrid w:val="0"/>
          <w:kern w:val="0"/>
          <w:sz w:val="22"/>
          <w:szCs w:val="22"/>
          <w:lang w:val="en-GB"/>
        </w:rPr>
        <w:t xml:space="preserve">were </w:t>
      </w:r>
      <w:r w:rsidR="00A45E10">
        <w:rPr>
          <w:rFonts w:ascii="Times New Roman"/>
          <w:snapToGrid w:val="0"/>
          <w:kern w:val="0"/>
          <w:sz w:val="22"/>
          <w:szCs w:val="22"/>
          <w:lang w:val="en-GB"/>
        </w:rPr>
        <w:t>reached regarding multiple SI-RNTI:</w:t>
      </w:r>
    </w:p>
    <w:p w14:paraId="3BB52412" w14:textId="77777777" w:rsidR="00A45E10" w:rsidRDefault="00A45E10" w:rsidP="00111B9A">
      <w:pPr>
        <w:overflowPunct w:val="0"/>
        <w:adjustRightInd w:val="0"/>
        <w:spacing w:after="120"/>
        <w:contextualSpacing/>
        <w:textAlignment w:val="baseline"/>
        <w:rPr>
          <w:rFonts w:ascii="Times New Roman"/>
          <w:snapToGrid w:val="0"/>
          <w:kern w:val="0"/>
          <w:sz w:val="22"/>
          <w:szCs w:val="22"/>
          <w:lang w:val="en-GB"/>
        </w:rPr>
      </w:pPr>
    </w:p>
    <w:p w14:paraId="38702E3D" w14:textId="54256CA1" w:rsidR="00A45E10" w:rsidRDefault="00A45E10"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Agreement in RAN1#87:</w:t>
      </w:r>
    </w:p>
    <w:p w14:paraId="2B622BC9" w14:textId="77777777" w:rsidR="00A45E10" w:rsidRPr="00A45E10" w:rsidRDefault="00A45E10" w:rsidP="00A45E10">
      <w:pPr>
        <w:pStyle w:val="ListParagraph"/>
        <w:numPr>
          <w:ilvl w:val="0"/>
          <w:numId w:val="18"/>
        </w:numPr>
        <w:ind w:leftChars="0"/>
        <w:rPr>
          <w:rFonts w:ascii="Times New Roman" w:eastAsia="MS Mincho"/>
          <w:sz w:val="22"/>
          <w:lang w:eastAsia="ja-JP"/>
        </w:rPr>
      </w:pPr>
      <w:r w:rsidRPr="00A45E10">
        <w:rPr>
          <w:rFonts w:ascii="Times New Roman" w:eastAsia="MS Mincho"/>
          <w:sz w:val="22"/>
          <w:lang w:eastAsia="ja-JP"/>
        </w:rPr>
        <w:t xml:space="preserve">From RAN1 perspective, it is feasible to transmit multiple SI messages in the same </w:t>
      </w:r>
      <w:proofErr w:type="spellStart"/>
      <w:r w:rsidRPr="00A45E10">
        <w:rPr>
          <w:rFonts w:ascii="Times New Roman" w:eastAsia="MS Mincho"/>
          <w:sz w:val="22"/>
          <w:lang w:eastAsia="ja-JP"/>
        </w:rPr>
        <w:t>subframe</w:t>
      </w:r>
      <w:proofErr w:type="spellEnd"/>
      <w:r w:rsidRPr="00A45E10">
        <w:rPr>
          <w:rFonts w:ascii="Times New Roman" w:eastAsia="MS Mincho"/>
          <w:sz w:val="22"/>
          <w:lang w:eastAsia="ja-JP"/>
        </w:rPr>
        <w:t xml:space="preserve"> by using different RNTIs. RAN2 may consider if this may be used.</w:t>
      </w:r>
    </w:p>
    <w:p w14:paraId="295FC577" w14:textId="77777777" w:rsidR="00A45E10" w:rsidRDefault="00A45E10" w:rsidP="00111B9A">
      <w:pPr>
        <w:overflowPunct w:val="0"/>
        <w:adjustRightInd w:val="0"/>
        <w:spacing w:after="120"/>
        <w:contextualSpacing/>
        <w:textAlignment w:val="baseline"/>
        <w:rPr>
          <w:rFonts w:ascii="Times New Roman"/>
          <w:snapToGrid w:val="0"/>
          <w:kern w:val="0"/>
          <w:sz w:val="22"/>
          <w:szCs w:val="22"/>
          <w:lang w:val="en-GB"/>
        </w:rPr>
      </w:pPr>
    </w:p>
    <w:p w14:paraId="031054B7" w14:textId="0C4C412D" w:rsidR="00A45E10" w:rsidRDefault="00A45E10"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Working assumption in RAN2#96:</w:t>
      </w:r>
    </w:p>
    <w:p w14:paraId="3CD2EE64" w14:textId="5796D494" w:rsidR="00A45E10" w:rsidRPr="00A45E10" w:rsidRDefault="00A45E10" w:rsidP="00A45E10">
      <w:pPr>
        <w:pStyle w:val="Header"/>
        <w:numPr>
          <w:ilvl w:val="0"/>
          <w:numId w:val="17"/>
        </w:numPr>
        <w:rPr>
          <w:rFonts w:ascii="Times New Roman"/>
          <w:sz w:val="22"/>
          <w:szCs w:val="22"/>
        </w:rPr>
      </w:pPr>
      <w:r w:rsidRPr="00A45E10">
        <w:rPr>
          <w:rFonts w:ascii="Times New Roman"/>
          <w:sz w:val="22"/>
          <w:szCs w:val="22"/>
        </w:rPr>
        <w:t xml:space="preserve">It is allowed to schedule more than one SI message in one </w:t>
      </w:r>
      <w:proofErr w:type="spellStart"/>
      <w:r w:rsidRPr="00A45E10">
        <w:rPr>
          <w:rFonts w:ascii="Times New Roman"/>
          <w:sz w:val="22"/>
          <w:szCs w:val="22"/>
        </w:rPr>
        <w:t>subframe</w:t>
      </w:r>
      <w:proofErr w:type="spellEnd"/>
      <w:r w:rsidRPr="00A45E10">
        <w:rPr>
          <w:rFonts w:ascii="Times New Roman"/>
          <w:sz w:val="22"/>
          <w:szCs w:val="22"/>
        </w:rPr>
        <w:t>.</w:t>
      </w:r>
    </w:p>
    <w:p w14:paraId="3AC5441D" w14:textId="77777777" w:rsidR="00A45E10" w:rsidRPr="00A45E10" w:rsidRDefault="00A45E10" w:rsidP="00111B9A">
      <w:pPr>
        <w:overflowPunct w:val="0"/>
        <w:adjustRightInd w:val="0"/>
        <w:spacing w:after="120"/>
        <w:contextualSpacing/>
        <w:textAlignment w:val="baseline"/>
        <w:rPr>
          <w:rFonts w:ascii="Times New Roman"/>
          <w:snapToGrid w:val="0"/>
          <w:kern w:val="0"/>
          <w:sz w:val="22"/>
          <w:szCs w:val="22"/>
        </w:rPr>
      </w:pPr>
    </w:p>
    <w:p w14:paraId="7DE02163" w14:textId="311B4EBA" w:rsidR="00DE2B48" w:rsidRDefault="00A45E10"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this contribution we present a text proposal for the introduction of multiple SI-RNTI in 36.213</w:t>
      </w:r>
    </w:p>
    <w:p w14:paraId="07A3C723" w14:textId="77777777" w:rsidR="00A45E10" w:rsidRPr="00111B9A" w:rsidRDefault="00A45E10" w:rsidP="00111B9A">
      <w:pPr>
        <w:overflowPunct w:val="0"/>
        <w:adjustRightInd w:val="0"/>
        <w:spacing w:after="120"/>
        <w:contextualSpacing/>
        <w:textAlignment w:val="baseline"/>
        <w:rPr>
          <w:rFonts w:ascii="Times New Roman"/>
          <w:snapToGrid w:val="0"/>
          <w:kern w:val="0"/>
          <w:sz w:val="22"/>
          <w:szCs w:val="22"/>
          <w:lang w:val="en-GB"/>
        </w:rPr>
      </w:pPr>
    </w:p>
    <w:bookmarkEnd w:id="0"/>
    <w:bookmarkEnd w:id="1"/>
    <w:p w14:paraId="58BC299E" w14:textId="3467A7F9" w:rsidR="00502895" w:rsidRDefault="00A45E10" w:rsidP="00502895">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Text proposal for introduction of multiple SI-RNTI in 36.213</w:t>
      </w:r>
    </w:p>
    <w:p w14:paraId="5CA155DB" w14:textId="77777777" w:rsidR="00A45E10" w:rsidRDefault="00A45E10" w:rsidP="00A45E10">
      <w:pPr>
        <w:pStyle w:val="LGTdoc1"/>
        <w:spacing w:beforeLines="0" w:before="120" w:after="220" w:afterAutospacing="0"/>
        <w:rPr>
          <w:rFonts w:ascii="Arial" w:hAnsi="Arial" w:cs="Arial"/>
          <w:lang w:val="en-US"/>
        </w:rPr>
      </w:pPr>
    </w:p>
    <w:p w14:paraId="3F181C2B" w14:textId="77777777" w:rsidR="00A45E10" w:rsidRPr="00A45E10" w:rsidRDefault="00A45E10" w:rsidP="00A45E10">
      <w:pPr>
        <w:keepNext/>
        <w:keepLines/>
        <w:widowControl/>
        <w:wordWrap/>
        <w:overflowPunct w:val="0"/>
        <w:adjustRightInd w:val="0"/>
        <w:spacing w:before="180" w:after="180"/>
        <w:ind w:left="1134" w:hanging="1134"/>
        <w:jc w:val="left"/>
        <w:textAlignment w:val="baseline"/>
        <w:outlineLvl w:val="1"/>
        <w:rPr>
          <w:rFonts w:ascii="Times New Roman" w:eastAsia="Times New Roman"/>
          <w:kern w:val="0"/>
          <w:szCs w:val="20"/>
          <w:lang w:val="en-GB" w:eastAsia="x-none"/>
        </w:rPr>
      </w:pPr>
      <w:bookmarkStart w:id="3" w:name="_Toc415085444"/>
      <w:r w:rsidRPr="00A45E10">
        <w:rPr>
          <w:rFonts w:ascii="Arial" w:eastAsia="Times New Roman" w:hAnsi="Arial"/>
          <w:kern w:val="0"/>
          <w:sz w:val="32"/>
          <w:szCs w:val="20"/>
          <w:lang w:val="en-GB" w:eastAsia="x-none"/>
        </w:rPr>
        <w:t>7.1</w:t>
      </w:r>
      <w:r w:rsidRPr="00A45E10">
        <w:rPr>
          <w:rFonts w:ascii="Arial" w:eastAsia="Times New Roman" w:hAnsi="Arial"/>
          <w:kern w:val="0"/>
          <w:sz w:val="32"/>
          <w:szCs w:val="20"/>
          <w:lang w:val="en-GB" w:eastAsia="x-none"/>
        </w:rPr>
        <w:tab/>
        <w:t>UE</w:t>
      </w:r>
      <w:r w:rsidRPr="00A45E10">
        <w:rPr>
          <w:rFonts w:ascii="Arial" w:eastAsia="Times New Roman" w:hAnsi="Arial" w:hint="eastAsia"/>
          <w:kern w:val="0"/>
          <w:sz w:val="32"/>
          <w:szCs w:val="20"/>
          <w:lang w:val="en-GB" w:eastAsia="x-none"/>
        </w:rPr>
        <w:t xml:space="preserve"> procedure for </w:t>
      </w:r>
      <w:r w:rsidRPr="00A45E10">
        <w:rPr>
          <w:rFonts w:ascii="Arial" w:eastAsia="Times New Roman" w:hAnsi="Arial"/>
          <w:kern w:val="0"/>
          <w:sz w:val="32"/>
          <w:szCs w:val="20"/>
          <w:lang w:val="en-GB" w:eastAsia="x-none"/>
        </w:rPr>
        <w:t>receiving the physical downlink shared channel</w:t>
      </w:r>
      <w:bookmarkEnd w:id="3"/>
    </w:p>
    <w:p w14:paraId="1AFD6388" w14:textId="77777777" w:rsidR="00A45E10" w:rsidRPr="00A45E10" w:rsidRDefault="00A45E10" w:rsidP="00A45E10">
      <w:pPr>
        <w:widowControl/>
        <w:wordWrap/>
        <w:overflowPunct w:val="0"/>
        <w:adjustRightInd w:val="0"/>
        <w:spacing w:after="180"/>
        <w:jc w:val="left"/>
        <w:textAlignment w:val="baseline"/>
        <w:rPr>
          <w:rFonts w:ascii="Times New Roman" w:eastAsia="Times New Roman"/>
          <w:kern w:val="0"/>
          <w:szCs w:val="20"/>
          <w:lang w:val="en-GB" w:eastAsia="en-US"/>
        </w:rPr>
      </w:pPr>
      <w:r w:rsidRPr="00A45E10">
        <w:rPr>
          <w:rFonts w:ascii="Times New Roman" w:eastAsia="MS Mincho" w:hint="eastAsia"/>
          <w:kern w:val="0"/>
          <w:szCs w:val="20"/>
          <w:lang w:val="en-GB" w:eastAsia="en-US"/>
        </w:rPr>
        <w:t>E</w:t>
      </w:r>
      <w:r w:rsidRPr="00A45E10">
        <w:rPr>
          <w:rFonts w:ascii="Times New Roman" w:eastAsia="Times New Roman"/>
          <w:kern w:val="0"/>
          <w:szCs w:val="20"/>
          <w:lang w:val="en-GB" w:eastAsia="en-US"/>
        </w:rPr>
        <w:t xml:space="preserve">xcept </w:t>
      </w:r>
      <w:r w:rsidRPr="00A45E10">
        <w:rPr>
          <w:rFonts w:ascii="Times New Roman" w:eastAsia="MS Mincho" w:hint="eastAsia"/>
          <w:kern w:val="0"/>
          <w:szCs w:val="20"/>
          <w:lang w:val="en-GB" w:eastAsia="en-US"/>
        </w:rPr>
        <w:t xml:space="preserve">the </w:t>
      </w:r>
      <w:proofErr w:type="spellStart"/>
      <w:r w:rsidRPr="00A45E10">
        <w:rPr>
          <w:rFonts w:ascii="Times New Roman" w:eastAsia="Times New Roman"/>
          <w:kern w:val="0"/>
          <w:szCs w:val="20"/>
          <w:lang w:val="en-GB" w:eastAsia="en-US"/>
        </w:rPr>
        <w:t>subframes</w:t>
      </w:r>
      <w:proofErr w:type="spellEnd"/>
      <w:r w:rsidRPr="00A45E10">
        <w:rPr>
          <w:rFonts w:ascii="Times New Roman" w:eastAsia="MS Mincho" w:hint="eastAsia"/>
          <w:kern w:val="0"/>
          <w:szCs w:val="20"/>
          <w:lang w:val="en-GB" w:eastAsia="en-US"/>
        </w:rPr>
        <w:t xml:space="preserve"> </w:t>
      </w:r>
      <w:r w:rsidRPr="00A45E10">
        <w:rPr>
          <w:rFonts w:ascii="Times New Roman" w:eastAsia="Times New Roman"/>
          <w:kern w:val="0"/>
          <w:szCs w:val="20"/>
          <w:lang w:val="en-GB" w:eastAsia="en-US"/>
        </w:rPr>
        <w:t xml:space="preserve">indicated </w:t>
      </w:r>
      <w:r w:rsidRPr="00A45E10">
        <w:rPr>
          <w:rFonts w:ascii="Times New Roman" w:eastAsia="Times New Roman" w:hint="eastAsia"/>
          <w:kern w:val="0"/>
          <w:szCs w:val="20"/>
          <w:lang w:val="en-GB" w:eastAsia="zh-CN"/>
        </w:rPr>
        <w:t>by the higher layer parameter</w:t>
      </w:r>
      <w:r w:rsidRPr="00A45E10">
        <w:rPr>
          <w:rFonts w:ascii="Times New Roman" w:eastAsia="Times New Roman"/>
          <w:kern w:val="0"/>
          <w:szCs w:val="20"/>
          <w:lang w:val="en-GB" w:eastAsia="en-US"/>
        </w:rPr>
        <w:t xml:space="preserve"> </w:t>
      </w:r>
      <w:proofErr w:type="spellStart"/>
      <w:r w:rsidRPr="00A45E10">
        <w:rPr>
          <w:rFonts w:ascii="Times New Roman" w:eastAsia="Times New Roman"/>
          <w:i/>
          <w:iCs/>
          <w:kern w:val="0"/>
          <w:szCs w:val="20"/>
          <w:lang w:val="en-GB" w:eastAsia="en-US"/>
        </w:rPr>
        <w:t>mbsfn-SubframeConfigList</w:t>
      </w:r>
      <w:proofErr w:type="spellEnd"/>
      <w:r w:rsidRPr="00A45E10">
        <w:rPr>
          <w:rFonts w:ascii="Times New Roman" w:eastAsia="Times New Roman"/>
          <w:kern w:val="0"/>
          <w:szCs w:val="20"/>
          <w:lang w:val="en-GB" w:eastAsia="en-US"/>
        </w:rPr>
        <w:t xml:space="preserve"> or by </w:t>
      </w:r>
      <w:r w:rsidRPr="00A45E10">
        <w:rPr>
          <w:rFonts w:ascii="Times New Roman" w:eastAsia="SimSun" w:hint="eastAsia"/>
          <w:i/>
          <w:iCs/>
          <w:kern w:val="0"/>
          <w:szCs w:val="20"/>
          <w:lang w:val="en-GB" w:eastAsia="zh-CN"/>
        </w:rPr>
        <w:t>mbsfn-SubframeConfigList-v12x0</w:t>
      </w:r>
      <w:r w:rsidRPr="00A45E10">
        <w:rPr>
          <w:rFonts w:ascii="Times New Roman" w:eastAsia="Times New Roman"/>
          <w:iCs/>
          <w:kern w:val="0"/>
          <w:szCs w:val="20"/>
          <w:lang w:val="en-GB" w:eastAsia="en-US"/>
        </w:rPr>
        <w:t xml:space="preserve"> or by </w:t>
      </w:r>
      <w:proofErr w:type="spellStart"/>
      <w:r w:rsidRPr="00A45E10">
        <w:rPr>
          <w:rFonts w:ascii="Times New Roman" w:eastAsia="Times New Roman"/>
          <w:i/>
          <w:iCs/>
          <w:kern w:val="0"/>
          <w:szCs w:val="20"/>
          <w:lang w:val="en-GB" w:eastAsia="en-US"/>
        </w:rPr>
        <w:t>laa-SCellSubframeConfig</w:t>
      </w:r>
      <w:proofErr w:type="spellEnd"/>
      <w:r w:rsidRPr="00A45E10">
        <w:rPr>
          <w:rFonts w:ascii="Times New Roman" w:eastAsia="Times New Roman"/>
          <w:iCs/>
          <w:kern w:val="0"/>
          <w:szCs w:val="20"/>
          <w:lang w:val="en-GB" w:eastAsia="en-US"/>
        </w:rPr>
        <w:t xml:space="preserve"> </w:t>
      </w:r>
      <w:r w:rsidRPr="00A45E10">
        <w:rPr>
          <w:rFonts w:ascii="Times New Roman" w:eastAsia="Times New Roman" w:hint="eastAsia"/>
          <w:kern w:val="0"/>
          <w:szCs w:val="20"/>
          <w:lang w:val="en-GB"/>
        </w:rPr>
        <w:t xml:space="preserve">of serving </w:t>
      </w:r>
      <w:proofErr w:type="gramStart"/>
      <w:r w:rsidRPr="00A45E10">
        <w:rPr>
          <w:rFonts w:ascii="Times New Roman" w:eastAsia="Times New Roman" w:hint="eastAsia"/>
          <w:kern w:val="0"/>
          <w:szCs w:val="20"/>
          <w:lang w:val="en-GB"/>
        </w:rPr>
        <w:t xml:space="preserve">cell </w:t>
      </w:r>
      <w:proofErr w:type="gramEnd"/>
      <w:r w:rsidRPr="00A45E10">
        <w:rPr>
          <w:rFonts w:ascii="Times New Roman" w:eastAsia="Times New Roman"/>
          <w:kern w:val="0"/>
          <w:position w:val="-6"/>
          <w:szCs w:val="20"/>
          <w:lang w:val="en-GB" w:eastAsia="en-US"/>
        </w:rPr>
        <w:object w:dxaOrig="160" w:dyaOrig="200" w14:anchorId="2E243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0pt" o:ole="">
            <v:imagedata r:id="rId14" o:title=""/>
          </v:shape>
          <o:OLEObject Type="Embed" ProgID="Equation.3" ShapeID="_x0000_i1025" DrawAspect="Content" ObjectID="_1547659848" r:id="rId15"/>
        </w:object>
      </w:r>
      <w:r w:rsidRPr="00A45E10">
        <w:rPr>
          <w:rFonts w:ascii="Times New Roman" w:eastAsia="MS Mincho" w:hint="eastAsia"/>
          <w:kern w:val="0"/>
          <w:szCs w:val="20"/>
          <w:lang w:val="en-GB" w:eastAsia="en-US"/>
        </w:rPr>
        <w:t>,</w:t>
      </w:r>
      <w:r w:rsidRPr="00A45E10">
        <w:rPr>
          <w:rFonts w:ascii="Times New Roman" w:eastAsia="Times New Roman" w:hint="eastAsia"/>
          <w:kern w:val="0"/>
          <w:szCs w:val="20"/>
          <w:lang w:val="en-GB" w:eastAsia="zh-CN"/>
        </w:rPr>
        <w:t xml:space="preserve"> </w:t>
      </w:r>
      <w:r w:rsidRPr="00A45E10">
        <w:rPr>
          <w:rFonts w:ascii="Times New Roman" w:eastAsia="Times New Roman"/>
          <w:kern w:val="0"/>
          <w:szCs w:val="20"/>
          <w:lang w:val="en-GB" w:eastAsia="zh-CN"/>
        </w:rPr>
        <w:t>a</w:t>
      </w:r>
      <w:r w:rsidRPr="00A45E10">
        <w:rPr>
          <w:rFonts w:ascii="Times New Roman" w:eastAsia="Times New Roman"/>
          <w:kern w:val="0"/>
          <w:szCs w:val="20"/>
          <w:lang w:val="en-GB" w:eastAsia="en-US"/>
        </w:rPr>
        <w:t xml:space="preserve"> UE shall </w:t>
      </w:r>
    </w:p>
    <w:p w14:paraId="05E01DF2" w14:textId="77777777" w:rsidR="00A45E10" w:rsidRPr="00A45E10" w:rsidRDefault="00A45E10" w:rsidP="00A45E10">
      <w:pPr>
        <w:widowControl/>
        <w:wordWrap/>
        <w:overflowPunct w:val="0"/>
        <w:adjustRightInd w:val="0"/>
        <w:spacing w:after="180"/>
        <w:ind w:left="568" w:hanging="284"/>
        <w:jc w:val="left"/>
        <w:textAlignment w:val="baseline"/>
        <w:rPr>
          <w:rFonts w:ascii="Times New Roman" w:eastAsia="Times New Roman"/>
          <w:kern w:val="0"/>
          <w:szCs w:val="20"/>
          <w:lang w:val="en-GB" w:eastAsia="x-none"/>
        </w:rPr>
      </w:pPr>
      <w:r w:rsidRPr="00A45E10">
        <w:rPr>
          <w:rFonts w:ascii="Times New Roman" w:eastAsia="Times New Roman"/>
          <w:kern w:val="0"/>
          <w:szCs w:val="20"/>
          <w:lang w:val="en-GB" w:eastAsia="x-none"/>
        </w:rPr>
        <w:t>-</w:t>
      </w:r>
      <w:r w:rsidRPr="00A45E10">
        <w:rPr>
          <w:rFonts w:ascii="Times New Roman" w:eastAsia="Times New Roman"/>
          <w:kern w:val="0"/>
          <w:szCs w:val="20"/>
          <w:lang w:val="en-GB" w:eastAsia="x-none"/>
        </w:rPr>
        <w:tab/>
        <w:t>upon detection of a PDCCH of the serving cell with DCI format 1, 1A, 1B, 1C</w:t>
      </w:r>
      <w:r w:rsidRPr="00A45E10">
        <w:rPr>
          <w:rFonts w:ascii="Times New Roman" w:eastAsia="Times New Roman" w:hint="eastAsia"/>
          <w:kern w:val="0"/>
          <w:szCs w:val="20"/>
          <w:lang w:val="en-GB" w:eastAsia="x-none"/>
        </w:rPr>
        <w:t>,</w:t>
      </w:r>
      <w:r w:rsidRPr="00A45E10">
        <w:rPr>
          <w:rFonts w:ascii="Times New Roman" w:eastAsia="MS Mincho" w:hint="eastAsia"/>
          <w:kern w:val="0"/>
          <w:szCs w:val="20"/>
          <w:lang w:val="en-GB" w:eastAsia="x-none"/>
        </w:rPr>
        <w:t xml:space="preserve"> 1D, </w:t>
      </w:r>
      <w:r w:rsidRPr="00A45E10">
        <w:rPr>
          <w:rFonts w:ascii="Times New Roman" w:eastAsia="Times New Roman" w:hint="eastAsia"/>
          <w:kern w:val="0"/>
          <w:szCs w:val="20"/>
          <w:lang w:val="en-GB" w:eastAsia="x-none"/>
        </w:rPr>
        <w:t>2</w:t>
      </w:r>
      <w:r w:rsidRPr="00A45E10">
        <w:rPr>
          <w:rFonts w:ascii="Times New Roman" w:eastAsia="Times New Roman"/>
          <w:kern w:val="0"/>
          <w:szCs w:val="20"/>
          <w:lang w:val="en-GB" w:eastAsia="x-none"/>
        </w:rPr>
        <w:t xml:space="preserve">, 2A, 2B, 2C, or 2D intended for the UE in </w:t>
      </w:r>
      <w:r w:rsidRPr="00A45E10">
        <w:rPr>
          <w:rFonts w:ascii="Times New Roman" w:eastAsia="Times New Roman" w:hint="eastAsia"/>
          <w:kern w:val="0"/>
          <w:szCs w:val="20"/>
          <w:lang w:val="en-GB" w:eastAsia="x-none"/>
        </w:rPr>
        <w:t xml:space="preserve">a </w:t>
      </w:r>
      <w:proofErr w:type="spellStart"/>
      <w:r w:rsidRPr="00A45E10">
        <w:rPr>
          <w:rFonts w:ascii="Times New Roman" w:eastAsia="Times New Roman"/>
          <w:kern w:val="0"/>
          <w:szCs w:val="20"/>
          <w:lang w:val="en-GB" w:eastAsia="x-none"/>
        </w:rPr>
        <w:t>subframe</w:t>
      </w:r>
      <w:proofErr w:type="spellEnd"/>
      <w:r w:rsidRPr="00A45E10">
        <w:rPr>
          <w:rFonts w:ascii="Times New Roman" w:eastAsia="Times New Roman"/>
          <w:kern w:val="0"/>
          <w:szCs w:val="20"/>
          <w:lang w:val="en-GB" w:eastAsia="x-none"/>
        </w:rPr>
        <w:t>, or</w:t>
      </w:r>
    </w:p>
    <w:p w14:paraId="01E96F9C" w14:textId="77777777" w:rsidR="00A45E10" w:rsidRPr="00A45E10" w:rsidRDefault="00A45E10" w:rsidP="00A45E10">
      <w:pPr>
        <w:widowControl/>
        <w:wordWrap/>
        <w:overflowPunct w:val="0"/>
        <w:adjustRightInd w:val="0"/>
        <w:spacing w:after="180"/>
        <w:ind w:left="568" w:hanging="284"/>
        <w:jc w:val="left"/>
        <w:textAlignment w:val="baseline"/>
        <w:rPr>
          <w:rFonts w:ascii="Times New Roman" w:eastAsia="Times New Roman"/>
          <w:kern w:val="0"/>
          <w:szCs w:val="20"/>
          <w:lang w:val="en-GB" w:eastAsia="x-none"/>
        </w:rPr>
      </w:pPr>
      <w:r w:rsidRPr="00A45E10">
        <w:rPr>
          <w:rFonts w:ascii="Times New Roman" w:eastAsia="Times New Roman"/>
          <w:kern w:val="0"/>
          <w:szCs w:val="20"/>
          <w:lang w:val="en-GB" w:eastAsia="x-none"/>
        </w:rPr>
        <w:t>-</w:t>
      </w:r>
      <w:r w:rsidRPr="00A45E10">
        <w:rPr>
          <w:rFonts w:ascii="Times New Roman" w:eastAsia="Times New Roman"/>
          <w:kern w:val="0"/>
          <w:szCs w:val="20"/>
          <w:lang w:val="en-GB" w:eastAsia="x-none"/>
        </w:rPr>
        <w:tab/>
        <w:t xml:space="preserve">upon detection of an EPDCCH of the serving cell with DCI format 1, 1A, 1B, 1D, 2, 2A, 2B, 2C, or 2D intended for the UE in a </w:t>
      </w:r>
      <w:proofErr w:type="spellStart"/>
      <w:r w:rsidRPr="00A45E10">
        <w:rPr>
          <w:rFonts w:ascii="Times New Roman" w:eastAsia="Times New Roman"/>
          <w:kern w:val="0"/>
          <w:szCs w:val="20"/>
          <w:lang w:val="en-GB" w:eastAsia="x-none"/>
        </w:rPr>
        <w:t>subframe</w:t>
      </w:r>
      <w:proofErr w:type="spellEnd"/>
      <w:r w:rsidRPr="00A45E10">
        <w:rPr>
          <w:rFonts w:ascii="Times New Roman" w:eastAsia="Times New Roman"/>
          <w:kern w:val="0"/>
          <w:szCs w:val="20"/>
          <w:lang w:val="en-GB" w:eastAsia="x-none"/>
        </w:rPr>
        <w:t xml:space="preserve"> </w:t>
      </w:r>
    </w:p>
    <w:p w14:paraId="736B6AF7" w14:textId="77777777" w:rsidR="00A45E10" w:rsidRPr="00A45E10" w:rsidRDefault="00A45E10" w:rsidP="00A45E10">
      <w:pPr>
        <w:widowControl/>
        <w:wordWrap/>
        <w:overflowPunct w:val="0"/>
        <w:adjustRightInd w:val="0"/>
        <w:spacing w:after="180"/>
        <w:jc w:val="left"/>
        <w:textAlignment w:val="baseline"/>
        <w:rPr>
          <w:rFonts w:ascii="Times New Roman" w:eastAsia="Times New Roman"/>
          <w:kern w:val="0"/>
          <w:szCs w:val="20"/>
          <w:lang w:val="en-GB" w:eastAsia="en-US"/>
        </w:rPr>
      </w:pPr>
      <w:proofErr w:type="gramStart"/>
      <w:r w:rsidRPr="00A45E10">
        <w:rPr>
          <w:rFonts w:ascii="Times New Roman" w:eastAsia="Times New Roman"/>
          <w:kern w:val="0"/>
          <w:szCs w:val="20"/>
          <w:lang w:val="en-GB" w:eastAsia="en-US"/>
        </w:rPr>
        <w:t>decode</w:t>
      </w:r>
      <w:proofErr w:type="gramEnd"/>
      <w:r w:rsidRPr="00A45E10">
        <w:rPr>
          <w:rFonts w:ascii="Times New Roman" w:eastAsia="Times New Roman"/>
          <w:kern w:val="0"/>
          <w:szCs w:val="20"/>
          <w:lang w:val="en-GB" w:eastAsia="en-US"/>
        </w:rPr>
        <w:t xml:space="preserve"> the corresponding PDSCH in the same </w:t>
      </w:r>
      <w:proofErr w:type="spellStart"/>
      <w:r w:rsidRPr="00A45E10">
        <w:rPr>
          <w:rFonts w:ascii="Times New Roman" w:eastAsia="Times New Roman"/>
          <w:kern w:val="0"/>
          <w:szCs w:val="20"/>
          <w:lang w:val="en-GB" w:eastAsia="en-US"/>
        </w:rPr>
        <w:t>subframe</w:t>
      </w:r>
      <w:proofErr w:type="spellEnd"/>
      <w:r w:rsidRPr="00A45E10">
        <w:rPr>
          <w:rFonts w:ascii="Times New Roman" w:eastAsia="Times New Roman"/>
          <w:kern w:val="0"/>
          <w:szCs w:val="20"/>
          <w:lang w:val="en-GB" w:eastAsia="en-US"/>
        </w:rPr>
        <w:t xml:space="preserve"> </w:t>
      </w:r>
      <w:r w:rsidRPr="00A45E10">
        <w:rPr>
          <w:rFonts w:ascii="Times New Roman" w:eastAsia="MS Mincho"/>
          <w:kern w:val="0"/>
          <w:szCs w:val="20"/>
          <w:lang w:val="en-GB" w:eastAsia="en-US"/>
        </w:rPr>
        <w:t xml:space="preserve">with the restriction of the number of </w:t>
      </w:r>
      <w:r w:rsidRPr="00A45E10">
        <w:rPr>
          <w:rFonts w:ascii="Times New Roman" w:eastAsia="MS Mincho" w:hint="eastAsia"/>
          <w:kern w:val="0"/>
          <w:szCs w:val="20"/>
          <w:lang w:val="en-GB" w:eastAsia="en-US"/>
        </w:rPr>
        <w:t>t</w:t>
      </w:r>
      <w:r w:rsidRPr="00A45E10">
        <w:rPr>
          <w:rFonts w:ascii="Times New Roman" w:eastAsia="MS Mincho"/>
          <w:kern w:val="0"/>
          <w:szCs w:val="20"/>
          <w:lang w:val="en-GB" w:eastAsia="en-US"/>
        </w:rPr>
        <w:t>ransport blocks defined in the higher layers</w:t>
      </w:r>
      <w:r w:rsidRPr="00A45E10">
        <w:rPr>
          <w:rFonts w:ascii="Times New Roman" w:eastAsia="Times New Roman"/>
          <w:kern w:val="0"/>
          <w:szCs w:val="20"/>
          <w:lang w:val="en-GB" w:eastAsia="en-US"/>
        </w:rPr>
        <w:t>.</w:t>
      </w:r>
      <w:r w:rsidRPr="00A45E10">
        <w:rPr>
          <w:rFonts w:ascii="Times New Roman" w:eastAsia="Times New Roman" w:hint="eastAsia"/>
          <w:kern w:val="0"/>
          <w:szCs w:val="20"/>
          <w:lang w:val="en-GB" w:eastAsia="en-US"/>
        </w:rPr>
        <w:t xml:space="preserve"> </w:t>
      </w:r>
    </w:p>
    <w:p w14:paraId="7AF387E1" w14:textId="77777777" w:rsidR="00A45E10" w:rsidRPr="00A45E10" w:rsidRDefault="00A45E10" w:rsidP="00A45E10">
      <w:pPr>
        <w:widowControl/>
        <w:wordWrap/>
        <w:overflowPunct w:val="0"/>
        <w:adjustRightInd w:val="0"/>
        <w:spacing w:after="180"/>
        <w:jc w:val="left"/>
        <w:textAlignment w:val="baseline"/>
        <w:rPr>
          <w:rFonts w:ascii="Times New Roman" w:eastAsia="Times New Roman"/>
          <w:iCs/>
          <w:kern w:val="0"/>
          <w:szCs w:val="20"/>
          <w:lang w:val="en-GB"/>
        </w:rPr>
      </w:pPr>
      <w:r w:rsidRPr="00A45E10">
        <w:rPr>
          <w:rFonts w:ascii="Times New Roman" w:eastAsia="Times New Roman"/>
          <w:kern w:val="0"/>
          <w:szCs w:val="20"/>
          <w:lang w:val="en-GB"/>
        </w:rPr>
        <w:t xml:space="preserve">For BL/CE </w:t>
      </w:r>
      <w:proofErr w:type="gramStart"/>
      <w:r w:rsidRPr="00A45E10">
        <w:rPr>
          <w:rFonts w:ascii="Times New Roman" w:eastAsia="Times New Roman"/>
          <w:kern w:val="0"/>
          <w:szCs w:val="20"/>
          <w:lang w:val="en-GB"/>
        </w:rPr>
        <w:t xml:space="preserve">UEs </w:t>
      </w:r>
      <w:r w:rsidRPr="00A45E10">
        <w:rPr>
          <w:rFonts w:ascii="Times New Roman" w:eastAsia="MS Mincho" w:hint="eastAsia"/>
          <w:kern w:val="0"/>
          <w:szCs w:val="20"/>
          <w:lang w:val="en-GB" w:eastAsia="ja-JP"/>
        </w:rPr>
        <w:t>,</w:t>
      </w:r>
      <w:proofErr w:type="gramEnd"/>
      <w:r w:rsidRPr="00A45E10">
        <w:rPr>
          <w:rFonts w:ascii="Times New Roman" w:eastAsia="MS Mincho" w:hint="eastAsia"/>
          <w:kern w:val="0"/>
          <w:szCs w:val="20"/>
          <w:lang w:val="en-GB" w:eastAsia="ja-JP"/>
        </w:rPr>
        <w:t xml:space="preserve"> the higher layers indicate</w:t>
      </w:r>
      <w:r w:rsidRPr="00A45E10">
        <w:rPr>
          <w:rFonts w:ascii="Times New Roman" w:eastAsia="Times New Roman"/>
          <w:iCs/>
          <w:kern w:val="0"/>
          <w:szCs w:val="20"/>
          <w:lang w:val="en-GB"/>
        </w:rPr>
        <w:t xml:space="preserve"> the set of BL/CE DL </w:t>
      </w:r>
      <w:proofErr w:type="spellStart"/>
      <w:r w:rsidRPr="00A45E10">
        <w:rPr>
          <w:rFonts w:ascii="Times New Roman" w:eastAsia="Times New Roman"/>
          <w:iCs/>
          <w:kern w:val="0"/>
          <w:szCs w:val="20"/>
          <w:lang w:val="en-GB"/>
        </w:rPr>
        <w:t>subframes</w:t>
      </w:r>
      <w:proofErr w:type="spellEnd"/>
      <w:r w:rsidRPr="00A45E10">
        <w:rPr>
          <w:rFonts w:ascii="Times New Roman" w:eastAsia="MS Mincho" w:hint="eastAsia"/>
          <w:iCs/>
          <w:kern w:val="0"/>
          <w:szCs w:val="20"/>
          <w:lang w:val="en-GB" w:eastAsia="ja-JP"/>
        </w:rPr>
        <w:t xml:space="preserve"> according to </w:t>
      </w:r>
      <w:proofErr w:type="spellStart"/>
      <w:r w:rsidRPr="00A45E10">
        <w:rPr>
          <w:rFonts w:ascii="Times New Roman" w:eastAsia="Times New Roman"/>
          <w:i/>
          <w:iCs/>
          <w:kern w:val="0"/>
          <w:szCs w:val="20"/>
          <w:lang w:val="en-GB" w:eastAsia="zh-CN"/>
        </w:rPr>
        <w:t>fdd-DownlinkOrTddSubframeBitmap</w:t>
      </w:r>
      <w:r w:rsidRPr="00A45E10">
        <w:rPr>
          <w:rFonts w:ascii="Times New Roman" w:eastAsia="SimSun"/>
          <w:i/>
          <w:kern w:val="0"/>
          <w:szCs w:val="20"/>
          <w:lang w:val="en-GB" w:eastAsia="zh-CN"/>
        </w:rPr>
        <w:t>BR</w:t>
      </w:r>
      <w:proofErr w:type="spellEnd"/>
      <w:r w:rsidRPr="00A45E10">
        <w:rPr>
          <w:rFonts w:ascii="Times New Roman" w:eastAsia="MS Mincho" w:hint="eastAsia"/>
          <w:iCs/>
          <w:kern w:val="0"/>
          <w:szCs w:val="20"/>
          <w:lang w:val="en-GB" w:eastAsia="ja-JP"/>
        </w:rPr>
        <w:t xml:space="preserve"> [11]</w:t>
      </w:r>
      <w:r w:rsidRPr="00A45E10">
        <w:rPr>
          <w:rFonts w:ascii="Times New Roman" w:eastAsia="Times New Roman"/>
          <w:iCs/>
          <w:kern w:val="0"/>
          <w:szCs w:val="20"/>
          <w:lang w:val="en-GB"/>
        </w:rPr>
        <w:t xml:space="preserve">. </w:t>
      </w:r>
    </w:p>
    <w:p w14:paraId="6BB0C722" w14:textId="77777777" w:rsidR="00A45E10" w:rsidRPr="00A45E10" w:rsidRDefault="00A45E10" w:rsidP="00A45E10">
      <w:pPr>
        <w:widowControl/>
        <w:wordWrap/>
        <w:overflowPunct w:val="0"/>
        <w:adjustRightInd w:val="0"/>
        <w:spacing w:after="180"/>
        <w:jc w:val="left"/>
        <w:textAlignment w:val="baseline"/>
        <w:rPr>
          <w:rFonts w:ascii="Times New Roman" w:eastAsia="MS Mincho"/>
          <w:kern w:val="0"/>
          <w:szCs w:val="20"/>
          <w:lang w:val="en-GB" w:eastAsia="en-US"/>
        </w:rPr>
      </w:pPr>
      <w:r w:rsidRPr="00A45E10">
        <w:rPr>
          <w:rFonts w:ascii="Times New Roman" w:eastAsia="Times New Roman"/>
          <w:kern w:val="0"/>
          <w:szCs w:val="20"/>
          <w:lang w:val="en-GB"/>
        </w:rPr>
        <w:t xml:space="preserve">A BL/CE UE shall </w:t>
      </w:r>
      <w:r w:rsidRPr="00A45E10">
        <w:rPr>
          <w:rFonts w:ascii="Times New Roman" w:eastAsia="Times New Roman"/>
          <w:kern w:val="0"/>
          <w:szCs w:val="20"/>
          <w:lang w:val="en-GB" w:eastAsia="en-US"/>
        </w:rPr>
        <w:t xml:space="preserve">upon detection of a MPDCCH with DCI format 6-1A, 6-1B, 6-2 intended for the UE, decode the corresponding PDSCH in one more </w:t>
      </w:r>
      <w:r w:rsidRPr="00A45E10">
        <w:rPr>
          <w:rFonts w:ascii="Times New Roman" w:eastAsia="Times New Roman"/>
          <w:iCs/>
          <w:kern w:val="0"/>
          <w:szCs w:val="20"/>
          <w:lang w:val="en-GB"/>
        </w:rPr>
        <w:t xml:space="preserve">BL/CE DL </w:t>
      </w:r>
      <w:proofErr w:type="spellStart"/>
      <w:r w:rsidRPr="00A45E10">
        <w:rPr>
          <w:rFonts w:ascii="Times New Roman" w:eastAsia="Times New Roman"/>
          <w:iCs/>
          <w:kern w:val="0"/>
          <w:szCs w:val="20"/>
          <w:lang w:val="en-GB"/>
        </w:rPr>
        <w:t>subframes</w:t>
      </w:r>
      <w:proofErr w:type="spellEnd"/>
      <w:r w:rsidRPr="00A45E10">
        <w:rPr>
          <w:rFonts w:ascii="Times New Roman" w:eastAsia="Times New Roman"/>
          <w:kern w:val="0"/>
          <w:szCs w:val="20"/>
          <w:lang w:val="en-GB" w:eastAsia="en-US"/>
        </w:rPr>
        <w:t xml:space="preserve"> as described in </w:t>
      </w:r>
      <w:proofErr w:type="spellStart"/>
      <w:r w:rsidRPr="00A45E10">
        <w:rPr>
          <w:rFonts w:ascii="Times New Roman" w:eastAsia="Times New Roman"/>
          <w:kern w:val="0"/>
          <w:szCs w:val="20"/>
          <w:lang w:val="en-GB" w:eastAsia="en-US"/>
        </w:rPr>
        <w:t>subclause</w:t>
      </w:r>
      <w:proofErr w:type="spellEnd"/>
      <w:r w:rsidRPr="00A45E10">
        <w:rPr>
          <w:rFonts w:ascii="Times New Roman" w:eastAsia="Times New Roman"/>
          <w:kern w:val="0"/>
          <w:szCs w:val="20"/>
          <w:lang w:val="en-GB" w:eastAsia="en-US"/>
        </w:rPr>
        <w:t xml:space="preserve"> 7.1.11, </w:t>
      </w:r>
      <w:r w:rsidRPr="00A45E10">
        <w:rPr>
          <w:rFonts w:ascii="Times New Roman" w:eastAsia="MS Mincho"/>
          <w:kern w:val="0"/>
          <w:szCs w:val="20"/>
          <w:lang w:val="en-GB" w:eastAsia="en-US"/>
        </w:rPr>
        <w:t xml:space="preserve">with the restriction of the number of </w:t>
      </w:r>
      <w:r w:rsidRPr="00A45E10">
        <w:rPr>
          <w:rFonts w:ascii="Times New Roman" w:eastAsia="MS Mincho" w:hint="eastAsia"/>
          <w:kern w:val="0"/>
          <w:szCs w:val="20"/>
          <w:lang w:val="en-GB" w:eastAsia="en-US"/>
        </w:rPr>
        <w:t>t</w:t>
      </w:r>
      <w:r w:rsidRPr="00A45E10">
        <w:rPr>
          <w:rFonts w:ascii="Times New Roman" w:eastAsia="MS Mincho"/>
          <w:kern w:val="0"/>
          <w:szCs w:val="20"/>
          <w:lang w:val="en-GB" w:eastAsia="en-US"/>
        </w:rPr>
        <w:t>ransport blocks defined in the higher layers.</w:t>
      </w:r>
    </w:p>
    <w:p w14:paraId="77D4620D" w14:textId="77777777" w:rsidR="00A45E10" w:rsidRPr="00A45E10" w:rsidRDefault="00A45E10" w:rsidP="00A45E10">
      <w:pPr>
        <w:widowControl/>
        <w:wordWrap/>
        <w:overflowPunct w:val="0"/>
        <w:adjustRightInd w:val="0"/>
        <w:spacing w:after="180"/>
        <w:jc w:val="left"/>
        <w:textAlignment w:val="baseline"/>
        <w:rPr>
          <w:rFonts w:ascii="Times New Roman" w:eastAsia="MS Mincho"/>
          <w:kern w:val="0"/>
          <w:szCs w:val="20"/>
          <w:lang w:val="en-GB" w:eastAsia="en-US"/>
        </w:rPr>
      </w:pPr>
      <w:r w:rsidRPr="00A45E10">
        <w:rPr>
          <w:rFonts w:ascii="Times New Roman" w:eastAsia="MS Mincho"/>
          <w:kern w:val="0"/>
          <w:szCs w:val="20"/>
          <w:lang w:val="en-GB" w:eastAsia="en-US"/>
        </w:rPr>
        <w:t xml:space="preserve">For the purpose of decoding PDSCH containing </w:t>
      </w:r>
      <w:r w:rsidRPr="00A45E10">
        <w:rPr>
          <w:rFonts w:ascii="Times New Roman" w:eastAsia="Times New Roman"/>
          <w:i/>
          <w:kern w:val="0"/>
          <w:szCs w:val="20"/>
          <w:lang w:val="de-DE" w:eastAsia="en-US"/>
        </w:rPr>
        <w:t xml:space="preserve">SystemInformationBlockType2, </w:t>
      </w:r>
      <w:r w:rsidRPr="00A45E10">
        <w:rPr>
          <w:rFonts w:ascii="Times New Roman" w:eastAsia="MS Mincho"/>
          <w:kern w:val="0"/>
          <w:szCs w:val="20"/>
          <w:lang w:val="en-GB" w:eastAsia="en-US"/>
        </w:rPr>
        <w:t xml:space="preserve">a BL/CE UE shall assume that </w:t>
      </w:r>
      <w:proofErr w:type="spellStart"/>
      <w:r w:rsidRPr="00A45E10">
        <w:rPr>
          <w:rFonts w:ascii="Times New Roman" w:eastAsia="MS Mincho"/>
          <w:kern w:val="0"/>
          <w:szCs w:val="20"/>
          <w:lang w:val="en-GB" w:eastAsia="en-US"/>
        </w:rPr>
        <w:t>subframes</w:t>
      </w:r>
      <w:proofErr w:type="spellEnd"/>
      <w:r w:rsidRPr="00A45E10">
        <w:rPr>
          <w:rFonts w:ascii="Times New Roman" w:eastAsia="MS Mincho"/>
          <w:kern w:val="0"/>
          <w:szCs w:val="20"/>
          <w:lang w:val="en-GB" w:eastAsia="en-US"/>
        </w:rPr>
        <w:t xml:space="preserve"> in which </w:t>
      </w:r>
      <w:r w:rsidRPr="00A45E10">
        <w:rPr>
          <w:rFonts w:ascii="Times New Roman" w:eastAsia="Times New Roman"/>
          <w:i/>
          <w:kern w:val="0"/>
          <w:szCs w:val="20"/>
          <w:lang w:val="de-DE" w:eastAsia="en-US"/>
        </w:rPr>
        <w:t xml:space="preserve">SystemInformationBlockType2 </w:t>
      </w:r>
      <w:r w:rsidRPr="00A45E10">
        <w:rPr>
          <w:rFonts w:ascii="Times New Roman" w:eastAsia="Times New Roman"/>
          <w:kern w:val="0"/>
          <w:szCs w:val="20"/>
          <w:lang w:val="de-DE" w:eastAsia="en-US"/>
        </w:rPr>
        <w:t>is scheduled are non-MBSFN subframes.</w:t>
      </w:r>
    </w:p>
    <w:p w14:paraId="29C292EC" w14:textId="77777777" w:rsidR="00A45E10" w:rsidRPr="00A45E10" w:rsidRDefault="00A45E10" w:rsidP="00A45E10">
      <w:pPr>
        <w:widowControl/>
        <w:wordWrap/>
        <w:overflowPunct w:val="0"/>
        <w:adjustRightInd w:val="0"/>
        <w:spacing w:after="180"/>
        <w:jc w:val="left"/>
        <w:textAlignment w:val="baseline"/>
        <w:rPr>
          <w:rFonts w:ascii="Times New Roman" w:eastAsia="Times New Roman"/>
          <w:kern w:val="0"/>
          <w:szCs w:val="20"/>
          <w:lang w:val="en-GB" w:eastAsia="en-US"/>
        </w:rPr>
      </w:pPr>
      <w:r w:rsidRPr="00A45E10">
        <w:rPr>
          <w:rFonts w:ascii="Times New Roman" w:eastAsia="Times New Roman"/>
          <w:kern w:val="0"/>
          <w:szCs w:val="20"/>
          <w:lang w:eastAsia="en-US"/>
        </w:rPr>
        <w:t>If a UE is configured with more than one serving cell and if the frame structure type of any two configured serving cells is different, then the UE is considered to be configured for FDD-TDD carrier aggregation.</w:t>
      </w:r>
      <w:r w:rsidRPr="00A45E10">
        <w:rPr>
          <w:rFonts w:ascii="Times New Roman" w:eastAsia="Times New Roman"/>
          <w:kern w:val="0"/>
          <w:szCs w:val="20"/>
          <w:lang w:val="en-GB" w:eastAsia="en-US"/>
        </w:rPr>
        <w:t xml:space="preserve"> </w:t>
      </w:r>
    </w:p>
    <w:p w14:paraId="288B2780" w14:textId="77777777" w:rsidR="00A45E10" w:rsidRPr="00A45E10" w:rsidRDefault="00A45E10" w:rsidP="00A45E10">
      <w:pPr>
        <w:widowControl/>
        <w:wordWrap/>
        <w:overflowPunct w:val="0"/>
        <w:adjustRightInd w:val="0"/>
        <w:spacing w:after="180"/>
        <w:jc w:val="left"/>
        <w:textAlignment w:val="baseline"/>
        <w:rPr>
          <w:rFonts w:ascii="Times New Roman" w:eastAsia="Times New Roman"/>
          <w:kern w:val="0"/>
          <w:szCs w:val="20"/>
          <w:lang w:val="en-GB" w:eastAsia="en-US"/>
        </w:rPr>
      </w:pPr>
      <w:r w:rsidRPr="00A45E10">
        <w:rPr>
          <w:rFonts w:ascii="Times New Roman" w:eastAsia="MS Mincho"/>
          <w:kern w:val="0"/>
          <w:szCs w:val="20"/>
          <w:lang w:val="en-GB" w:eastAsia="en-US"/>
        </w:rPr>
        <w:t xml:space="preserve">Except for MBMS reception, the UE is not required to monitor PDCCH with CRC scrambled by the SI-RNTI on the </w:t>
      </w:r>
      <w:proofErr w:type="spellStart"/>
      <w:r w:rsidRPr="00A45E10">
        <w:rPr>
          <w:rFonts w:ascii="Times New Roman" w:eastAsia="MS Mincho"/>
          <w:kern w:val="0"/>
          <w:szCs w:val="20"/>
          <w:lang w:val="en-GB" w:eastAsia="en-US"/>
        </w:rPr>
        <w:t>PSCell</w:t>
      </w:r>
      <w:proofErr w:type="spellEnd"/>
      <w:r w:rsidRPr="00A45E10">
        <w:rPr>
          <w:rFonts w:ascii="Times New Roman" w:eastAsia="MS Mincho"/>
          <w:kern w:val="0"/>
          <w:szCs w:val="20"/>
          <w:lang w:val="en-GB" w:eastAsia="en-US"/>
        </w:rPr>
        <w:t>.</w:t>
      </w:r>
    </w:p>
    <w:p w14:paraId="7D772313" w14:textId="77777777" w:rsidR="00A45E10" w:rsidRPr="00A45E10" w:rsidRDefault="00A45E10" w:rsidP="00A45E10">
      <w:pPr>
        <w:widowControl/>
        <w:wordWrap/>
        <w:overflowPunct w:val="0"/>
        <w:adjustRightInd w:val="0"/>
        <w:spacing w:after="180"/>
        <w:jc w:val="left"/>
        <w:textAlignment w:val="baseline"/>
        <w:rPr>
          <w:rFonts w:ascii="Times New Roman" w:eastAsia="Times New Roman"/>
          <w:kern w:val="0"/>
          <w:szCs w:val="20"/>
          <w:lang w:val="en-GB" w:eastAsia="en-US"/>
        </w:rPr>
      </w:pPr>
      <w:r w:rsidRPr="00A45E10">
        <w:rPr>
          <w:rFonts w:ascii="Times New Roman" w:eastAsia="Times New Roman"/>
          <w:kern w:val="0"/>
          <w:szCs w:val="20"/>
          <w:lang w:val="en-GB" w:eastAsia="en-US"/>
        </w:rPr>
        <w:lastRenderedPageBreak/>
        <w:t xml:space="preserve">A UE may assume that positioning reference signals are not present in resource blocks in which it shall decode PDSCH according to a detected PDCCH with CRC scrambled by the SI-RNTI or P-RNTI with DCI format 1A or 1C intended for the UE. </w:t>
      </w:r>
    </w:p>
    <w:p w14:paraId="5E899E57" w14:textId="77777777" w:rsidR="00A45E10" w:rsidRPr="00A45E10" w:rsidRDefault="00A45E10" w:rsidP="00A45E10">
      <w:pPr>
        <w:widowControl/>
        <w:wordWrap/>
        <w:overflowPunct w:val="0"/>
        <w:adjustRightInd w:val="0"/>
        <w:spacing w:after="180"/>
        <w:jc w:val="left"/>
        <w:textAlignment w:val="baseline"/>
        <w:rPr>
          <w:rFonts w:ascii="Times New Roman" w:eastAsia="Times New Roman"/>
          <w:kern w:val="0"/>
          <w:szCs w:val="20"/>
          <w:lang w:val="en-GB" w:eastAsia="en-US"/>
        </w:rPr>
      </w:pPr>
      <w:r w:rsidRPr="00A45E10">
        <w:rPr>
          <w:rFonts w:ascii="Times New Roman" w:eastAsia="Times New Roman"/>
          <w:kern w:val="0"/>
          <w:szCs w:val="20"/>
          <w:lang w:val="en-GB" w:eastAsia="en-US"/>
        </w:rPr>
        <w:t xml:space="preserve">A UE configured with the carrier indicator field for a given serving cell </w:t>
      </w:r>
      <w:r w:rsidRPr="00A45E10">
        <w:rPr>
          <w:rFonts w:ascii="Times New Roman" w:eastAsia="Times New Roman" w:hint="eastAsia"/>
          <w:kern w:val="0"/>
          <w:szCs w:val="20"/>
          <w:lang w:val="en-GB" w:eastAsia="ja-JP"/>
        </w:rPr>
        <w:t>shall</w:t>
      </w:r>
      <w:r w:rsidRPr="00A45E10">
        <w:rPr>
          <w:rFonts w:ascii="Times New Roman" w:eastAsia="Times New Roman"/>
          <w:kern w:val="0"/>
          <w:szCs w:val="20"/>
          <w:lang w:val="en-GB" w:eastAsia="en-US"/>
        </w:rPr>
        <w:t xml:space="preserve"> assume that the carrier indicator field is not present in any PDCCH of the serving cell in the common search space that is described in </w:t>
      </w:r>
      <w:proofErr w:type="spellStart"/>
      <w:r w:rsidRPr="00A45E10">
        <w:rPr>
          <w:rFonts w:ascii="Times New Roman" w:eastAsia="Times New Roman"/>
          <w:kern w:val="0"/>
          <w:szCs w:val="20"/>
          <w:lang w:val="en-GB" w:eastAsia="en-US"/>
        </w:rPr>
        <w:t>subclause</w:t>
      </w:r>
      <w:proofErr w:type="spellEnd"/>
      <w:r w:rsidRPr="00A45E10">
        <w:rPr>
          <w:rFonts w:ascii="Times New Roman" w:eastAsia="Times New Roman"/>
          <w:kern w:val="0"/>
          <w:szCs w:val="20"/>
          <w:lang w:val="en-GB" w:eastAsia="en-US"/>
        </w:rPr>
        <w:t xml:space="preserve"> 9.1. Otherwise, the configured UE shall assume that for the given serving cell the carrier indicator field is present in PDCCH/EPDCCH located in the UE specific search space described in </w:t>
      </w:r>
      <w:proofErr w:type="spellStart"/>
      <w:r w:rsidRPr="00A45E10">
        <w:rPr>
          <w:rFonts w:ascii="Times New Roman" w:eastAsia="Times New Roman"/>
          <w:kern w:val="0"/>
          <w:szCs w:val="20"/>
          <w:lang w:val="en-GB" w:eastAsia="en-US"/>
        </w:rPr>
        <w:t>subclause</w:t>
      </w:r>
      <w:proofErr w:type="spellEnd"/>
      <w:r w:rsidRPr="00A45E10">
        <w:rPr>
          <w:rFonts w:ascii="Times New Roman" w:eastAsia="Times New Roman"/>
          <w:kern w:val="0"/>
          <w:szCs w:val="20"/>
          <w:lang w:val="en-GB" w:eastAsia="en-US"/>
        </w:rPr>
        <w:t xml:space="preserve"> 9.1 when the PDCCH/EPDCCH CRC is scrambled by C-RNTI or SPS C-RNTI.</w:t>
      </w:r>
    </w:p>
    <w:p w14:paraId="608C54FB" w14:textId="77777777" w:rsidR="00A45E10" w:rsidRPr="00A45E10" w:rsidRDefault="00A45E10" w:rsidP="00A45E10">
      <w:pPr>
        <w:widowControl/>
        <w:wordWrap/>
        <w:overflowPunct w:val="0"/>
        <w:adjustRightInd w:val="0"/>
        <w:spacing w:after="180"/>
        <w:jc w:val="left"/>
        <w:textAlignment w:val="baseline"/>
        <w:rPr>
          <w:rFonts w:ascii="Times New Roman" w:eastAsia="MS Mincho"/>
          <w:kern w:val="0"/>
          <w:szCs w:val="20"/>
          <w:lang w:val="en-GB" w:eastAsia="en-US"/>
        </w:rPr>
      </w:pPr>
      <w:r w:rsidRPr="00A45E10">
        <w:rPr>
          <w:rFonts w:ascii="Times New Roman" w:eastAsia="MS Mincho"/>
          <w:kern w:val="0"/>
          <w:szCs w:val="20"/>
          <w:lang w:val="en-GB" w:eastAsia="en-US"/>
        </w:rPr>
        <w:t>If a UE is configured by higher layers to decode PDCCH with CRC scrambled by the SI-RNTI,</w:t>
      </w:r>
      <w:r w:rsidRPr="00A45E10">
        <w:rPr>
          <w:rFonts w:ascii="Times New Roman" w:eastAsia="Times New Roman"/>
          <w:kern w:val="0"/>
          <w:szCs w:val="20"/>
          <w:lang w:val="en-GB" w:eastAsia="en-US"/>
        </w:rPr>
        <w:t xml:space="preserve"> </w:t>
      </w:r>
      <w:r w:rsidRPr="00A45E10">
        <w:rPr>
          <w:rFonts w:ascii="Times New Roman" w:eastAsia="MS Mincho"/>
          <w:kern w:val="0"/>
          <w:szCs w:val="20"/>
          <w:lang w:val="en-GB" w:eastAsia="en-US"/>
        </w:rPr>
        <w:t>the</w:t>
      </w:r>
      <w:r w:rsidRPr="00A45E10">
        <w:rPr>
          <w:rFonts w:ascii="Times New Roman" w:eastAsia="Times New Roman"/>
          <w:kern w:val="0"/>
          <w:szCs w:val="20"/>
          <w:lang w:val="en-GB" w:eastAsia="en-US"/>
        </w:rPr>
        <w:t xml:space="preserve"> UE shall decode the </w:t>
      </w:r>
      <w:r w:rsidRPr="00A45E10">
        <w:rPr>
          <w:rFonts w:ascii="Times New Roman" w:eastAsia="MS Mincho"/>
          <w:kern w:val="0"/>
          <w:szCs w:val="20"/>
          <w:lang w:val="en-GB" w:eastAsia="en-US"/>
        </w:rPr>
        <w:t>PDCCH and the corresponding PDSCH according to any of the combinations defined in Table 7.1-1.</w:t>
      </w:r>
      <w:r w:rsidRPr="00A45E10">
        <w:rPr>
          <w:rFonts w:ascii="Times New Roman" w:eastAsia="MS Mincho" w:hint="eastAsia"/>
          <w:kern w:val="0"/>
          <w:szCs w:val="20"/>
          <w:lang w:val="en-GB" w:eastAsia="en-US"/>
        </w:rPr>
        <w:t xml:space="preserve"> The scrambling </w:t>
      </w:r>
      <w:r w:rsidRPr="00A45E10">
        <w:rPr>
          <w:rFonts w:ascii="Times New Roman" w:eastAsia="MS Mincho"/>
          <w:kern w:val="0"/>
          <w:szCs w:val="20"/>
          <w:lang w:val="en-GB" w:eastAsia="en-US"/>
        </w:rPr>
        <w:t>initialization</w:t>
      </w:r>
      <w:r w:rsidRPr="00A45E10">
        <w:rPr>
          <w:rFonts w:ascii="Times New Roman" w:eastAsia="MS Mincho" w:hint="eastAsia"/>
          <w:kern w:val="0"/>
          <w:szCs w:val="20"/>
          <w:lang w:val="en-GB" w:eastAsia="en-US"/>
        </w:rPr>
        <w:t xml:space="preserve"> of PDSCH corresponding to these PDCCH</w:t>
      </w:r>
      <w:r w:rsidRPr="00A45E10">
        <w:rPr>
          <w:rFonts w:ascii="Times New Roman" w:hint="eastAsia"/>
          <w:kern w:val="0"/>
          <w:szCs w:val="20"/>
          <w:lang w:val="en-GB" w:eastAsia="en-US"/>
        </w:rPr>
        <w:t>s</w:t>
      </w:r>
      <w:r w:rsidRPr="00A45E10">
        <w:rPr>
          <w:rFonts w:ascii="Times New Roman" w:eastAsia="MS Mincho" w:hint="eastAsia"/>
          <w:kern w:val="0"/>
          <w:szCs w:val="20"/>
          <w:lang w:val="en-GB" w:eastAsia="en-US"/>
        </w:rPr>
        <w:t xml:space="preserve"> is by SI-RNTI. </w:t>
      </w:r>
    </w:p>
    <w:p w14:paraId="02A5182C" w14:textId="02E240F1" w:rsidR="00A45E10" w:rsidRPr="00A45E10" w:rsidRDefault="00A45E10" w:rsidP="00A45E10">
      <w:pPr>
        <w:widowControl/>
        <w:wordWrap/>
        <w:overflowPunct w:val="0"/>
        <w:adjustRightInd w:val="0"/>
        <w:spacing w:after="180"/>
        <w:jc w:val="left"/>
        <w:textAlignment w:val="baseline"/>
        <w:rPr>
          <w:rFonts w:ascii="Times New Roman" w:eastAsia="MS Mincho"/>
          <w:kern w:val="0"/>
          <w:szCs w:val="20"/>
          <w:lang w:val="en-GB" w:eastAsia="en-US"/>
        </w:rPr>
      </w:pPr>
      <w:ins w:id="4" w:author="Rico Alvarino, Alberto" w:date="2017-02-02T17:59:00Z">
        <w:r>
          <w:rPr>
            <w:rFonts w:ascii="Times New Roman" w:eastAsia="MS Mincho"/>
            <w:kern w:val="0"/>
            <w:szCs w:val="20"/>
            <w:lang w:val="en-GB" w:eastAsia="en-US"/>
          </w:rPr>
          <w:t xml:space="preserve">A UE operating in an </w:t>
        </w:r>
      </w:ins>
      <w:ins w:id="5" w:author="Rico Alvarino, Alberto" w:date="2017-02-02T18:03:00Z">
        <w:r>
          <w:rPr>
            <w:rFonts w:ascii="Times New Roman" w:eastAsia="MS Mincho"/>
            <w:kern w:val="0"/>
            <w:szCs w:val="20"/>
            <w:lang w:val="en-GB" w:eastAsia="en-US"/>
          </w:rPr>
          <w:t xml:space="preserve">MBMS-dedicated carrier may be configured with </w:t>
        </w:r>
      </w:ins>
      <w:ins w:id="6" w:author="Rico Alvarino, Alberto" w:date="2017-02-02T18:05:00Z">
        <w:r>
          <w:rPr>
            <w:rFonts w:ascii="Times New Roman" w:eastAsia="MS Mincho"/>
            <w:kern w:val="0"/>
            <w:szCs w:val="20"/>
            <w:lang w:val="en-GB" w:eastAsia="en-US"/>
          </w:rPr>
          <w:t>two</w:t>
        </w:r>
      </w:ins>
      <w:ins w:id="7" w:author="Rico Alvarino, Alberto" w:date="2017-02-02T18:03:00Z">
        <w:r>
          <w:rPr>
            <w:rFonts w:ascii="Times New Roman" w:eastAsia="MS Mincho"/>
            <w:kern w:val="0"/>
            <w:szCs w:val="20"/>
            <w:lang w:val="en-GB" w:eastAsia="en-US"/>
          </w:rPr>
          <w:t xml:space="preserve"> SI-RNTI</w:t>
        </w:r>
      </w:ins>
      <w:ins w:id="8" w:author="Rico Alvarino, Alberto" w:date="2017-02-02T18:05:00Z">
        <w:r>
          <w:rPr>
            <w:rFonts w:ascii="Times New Roman" w:eastAsia="MS Mincho"/>
            <w:kern w:val="0"/>
            <w:szCs w:val="20"/>
            <w:lang w:val="en-GB" w:eastAsia="en-US"/>
          </w:rPr>
          <w:t xml:space="preserve"> values</w:t>
        </w:r>
      </w:ins>
      <w:ins w:id="9" w:author="Rico Alvarino, Alberto" w:date="2017-02-02T18:03:00Z">
        <w:r>
          <w:rPr>
            <w:rFonts w:ascii="Times New Roman" w:eastAsia="MS Mincho"/>
            <w:kern w:val="0"/>
            <w:szCs w:val="20"/>
            <w:lang w:val="en-GB" w:eastAsia="en-US"/>
          </w:rPr>
          <w:t xml:space="preserve">, in which case the UE </w:t>
        </w:r>
      </w:ins>
      <w:ins w:id="10" w:author="Rico Alvarino, Alberto" w:date="2017-02-02T18:04:00Z">
        <w:r>
          <w:rPr>
            <w:rFonts w:ascii="Times New Roman" w:eastAsia="MS Mincho"/>
            <w:kern w:val="0"/>
            <w:szCs w:val="20"/>
            <w:lang w:val="en-GB" w:eastAsia="en-US"/>
          </w:rPr>
          <w:t xml:space="preserve">shall apply the procedure described </w:t>
        </w:r>
      </w:ins>
      <w:ins w:id="11" w:author="Rico Alvarino, Alberto" w:date="2017-02-02T18:05:00Z">
        <w:r>
          <w:rPr>
            <w:rFonts w:ascii="Times New Roman" w:eastAsia="MS Mincho"/>
            <w:kern w:val="0"/>
            <w:szCs w:val="20"/>
            <w:lang w:val="en-GB" w:eastAsia="en-US"/>
          </w:rPr>
          <w:t>in this clause for each of the SI-RNTIs.</w:t>
        </w:r>
      </w:ins>
    </w:p>
    <w:p w14:paraId="129D148C" w14:textId="77777777" w:rsidR="00A45E10" w:rsidRPr="00A45E10" w:rsidRDefault="00A45E10" w:rsidP="00A45E10">
      <w:pPr>
        <w:keepNext/>
        <w:keepLines/>
        <w:widowControl/>
        <w:wordWrap/>
        <w:overflowPunct w:val="0"/>
        <w:adjustRightInd w:val="0"/>
        <w:spacing w:before="60" w:after="180"/>
        <w:jc w:val="center"/>
        <w:textAlignment w:val="baseline"/>
        <w:rPr>
          <w:rFonts w:ascii="Arial" w:eastAsia="MS Mincho" w:hAnsi="Arial"/>
          <w:b/>
          <w:kern w:val="0"/>
          <w:szCs w:val="20"/>
          <w:lang w:val="en-GB" w:eastAsia="x-none"/>
        </w:rPr>
      </w:pPr>
      <w:r w:rsidRPr="00A45E10">
        <w:rPr>
          <w:rFonts w:ascii="Arial" w:eastAsia="Times New Roman" w:hAnsi="Arial"/>
          <w:b/>
          <w:kern w:val="0"/>
          <w:szCs w:val="20"/>
          <w:lang w:val="en-GB" w:eastAsia="x-none"/>
        </w:rPr>
        <w:t xml:space="preserve">Table </w:t>
      </w:r>
      <w:r w:rsidRPr="00A45E10">
        <w:rPr>
          <w:rFonts w:ascii="Arial" w:eastAsia="MS Mincho" w:hAnsi="Arial"/>
          <w:b/>
          <w:kern w:val="0"/>
          <w:szCs w:val="20"/>
          <w:lang w:val="en-GB" w:eastAsia="x-none"/>
        </w:rPr>
        <w:t>7</w:t>
      </w:r>
      <w:r w:rsidRPr="00A45E10">
        <w:rPr>
          <w:rFonts w:ascii="Arial" w:eastAsia="Times New Roman" w:hAnsi="Arial"/>
          <w:b/>
          <w:kern w:val="0"/>
          <w:szCs w:val="20"/>
          <w:lang w:val="en-GB" w:eastAsia="x-none"/>
        </w:rPr>
        <w:t>.</w:t>
      </w:r>
      <w:r w:rsidRPr="00A45E10">
        <w:rPr>
          <w:rFonts w:ascii="Arial" w:eastAsia="MS Mincho" w:hAnsi="Arial"/>
          <w:b/>
          <w:kern w:val="0"/>
          <w:szCs w:val="20"/>
          <w:lang w:val="en-GB" w:eastAsia="x-none"/>
        </w:rPr>
        <w:t>1</w:t>
      </w:r>
      <w:r w:rsidRPr="00A45E10">
        <w:rPr>
          <w:rFonts w:ascii="Arial" w:eastAsia="Times New Roman" w:hAnsi="Arial"/>
          <w:b/>
          <w:kern w:val="0"/>
          <w:szCs w:val="20"/>
          <w:lang w:val="en-GB" w:eastAsia="x-none"/>
        </w:rPr>
        <w:t>-</w:t>
      </w:r>
      <w:r w:rsidRPr="00A45E10">
        <w:rPr>
          <w:rFonts w:ascii="Arial" w:eastAsia="MS Mincho" w:hAnsi="Arial"/>
          <w:b/>
          <w:kern w:val="0"/>
          <w:szCs w:val="20"/>
          <w:lang w:val="en-GB" w:eastAsia="x-none"/>
        </w:rPr>
        <w:t>1</w:t>
      </w:r>
      <w:r w:rsidRPr="00A45E10">
        <w:rPr>
          <w:rFonts w:ascii="Arial" w:eastAsia="Times New Roman" w:hAnsi="Arial"/>
          <w:b/>
          <w:kern w:val="0"/>
          <w:szCs w:val="20"/>
          <w:lang w:val="en-GB" w:eastAsia="x-none"/>
        </w:rPr>
        <w:t xml:space="preserve">: PDCCH </w:t>
      </w:r>
      <w:r w:rsidRPr="00A45E10">
        <w:rPr>
          <w:rFonts w:ascii="Arial" w:eastAsia="MS Mincho" w:hAnsi="Arial" w:hint="eastAsia"/>
          <w:b/>
          <w:kern w:val="0"/>
          <w:szCs w:val="20"/>
          <w:lang w:val="en-GB" w:eastAsia="x-none"/>
        </w:rPr>
        <w:t>and PDSCH configured</w:t>
      </w:r>
      <w:r w:rsidRPr="00A45E10">
        <w:rPr>
          <w:rFonts w:ascii="Arial" w:eastAsia="Times New Roman" w:hAnsi="Arial"/>
          <w:b/>
          <w:kern w:val="0"/>
          <w:szCs w:val="20"/>
          <w:lang w:val="en-GB" w:eastAsia="x-none"/>
        </w:rPr>
        <w:t xml:space="preserve"> by SI-RNTI</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A45E10" w:rsidRPr="00A45E10" w14:paraId="5E5968AC" w14:textId="77777777" w:rsidTr="00A45E10">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2F29FA0E" w14:textId="77777777" w:rsidR="00A45E10" w:rsidRPr="00A45E10" w:rsidRDefault="00A45E10" w:rsidP="00A45E10">
            <w:pPr>
              <w:keepNext/>
              <w:keepLines/>
              <w:widowControl/>
              <w:wordWrap/>
              <w:overflowPunct w:val="0"/>
              <w:adjustRightInd w:val="0"/>
              <w:jc w:val="center"/>
              <w:textAlignment w:val="baseline"/>
              <w:rPr>
                <w:rFonts w:ascii="Arial" w:eastAsia="Times New Roman" w:hAnsi="Arial"/>
                <w:b/>
                <w:kern w:val="0"/>
                <w:sz w:val="18"/>
                <w:szCs w:val="20"/>
                <w:lang w:val="en-GB" w:eastAsia="en-US"/>
              </w:rPr>
            </w:pPr>
            <w:r w:rsidRPr="00A45E10">
              <w:rPr>
                <w:rFonts w:ascii="Arial" w:eastAsia="Times New Roman" w:hAnsi="Arial"/>
                <w:b/>
                <w:kern w:val="0"/>
                <w:sz w:val="18"/>
                <w:szCs w:val="20"/>
                <w:lang w:val="en-GB" w:eastAsia="en-US"/>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86AC898" w14:textId="77777777" w:rsidR="00A45E10" w:rsidRPr="00A45E10" w:rsidRDefault="00A45E10" w:rsidP="00A45E10">
            <w:pPr>
              <w:keepNext/>
              <w:keepLines/>
              <w:widowControl/>
              <w:wordWrap/>
              <w:overflowPunct w:val="0"/>
              <w:adjustRightInd w:val="0"/>
              <w:jc w:val="center"/>
              <w:textAlignment w:val="baseline"/>
              <w:rPr>
                <w:rFonts w:ascii="Arial" w:eastAsia="Times New Roman" w:hAnsi="Arial"/>
                <w:b/>
                <w:kern w:val="0"/>
                <w:sz w:val="18"/>
                <w:szCs w:val="20"/>
                <w:lang w:val="en-GB" w:eastAsia="en-US"/>
              </w:rPr>
            </w:pPr>
            <w:r w:rsidRPr="00A45E10">
              <w:rPr>
                <w:rFonts w:ascii="Arial" w:eastAsia="Times New Roman" w:hAnsi="Arial"/>
                <w:b/>
                <w:kern w:val="0"/>
                <w:sz w:val="18"/>
                <w:szCs w:val="20"/>
                <w:lang w:val="en-GB" w:eastAsia="en-US"/>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39E636F" w14:textId="77777777" w:rsidR="00A45E10" w:rsidRPr="00A45E10" w:rsidRDefault="00A45E10" w:rsidP="00A45E10">
            <w:pPr>
              <w:keepNext/>
              <w:keepLines/>
              <w:widowControl/>
              <w:wordWrap/>
              <w:overflowPunct w:val="0"/>
              <w:adjustRightInd w:val="0"/>
              <w:jc w:val="center"/>
              <w:textAlignment w:val="baseline"/>
              <w:rPr>
                <w:rFonts w:ascii="Arial" w:eastAsia="Times New Roman" w:hAnsi="Arial"/>
                <w:b/>
                <w:kern w:val="0"/>
                <w:sz w:val="18"/>
                <w:szCs w:val="20"/>
                <w:lang w:val="en-GB" w:eastAsia="en-US"/>
              </w:rPr>
            </w:pPr>
            <w:r w:rsidRPr="00A45E10">
              <w:rPr>
                <w:rFonts w:ascii="Arial" w:eastAsia="Times New Roman" w:hAnsi="Arial"/>
                <w:b/>
                <w:kern w:val="0"/>
                <w:sz w:val="18"/>
                <w:szCs w:val="20"/>
                <w:lang w:val="en-GB" w:eastAsia="en-US"/>
              </w:rPr>
              <w:t xml:space="preserve">Transmission </w:t>
            </w:r>
            <w:r w:rsidRPr="00A45E10">
              <w:rPr>
                <w:rFonts w:ascii="Arial" w:eastAsia="MS Mincho" w:hAnsi="Arial" w:hint="eastAsia"/>
                <w:b/>
                <w:kern w:val="0"/>
                <w:sz w:val="18"/>
                <w:szCs w:val="20"/>
                <w:lang w:val="en-GB" w:eastAsia="en-US"/>
              </w:rPr>
              <w:t>scheme</w:t>
            </w:r>
            <w:r w:rsidRPr="00A45E10">
              <w:rPr>
                <w:rFonts w:ascii="Arial" w:eastAsia="Times New Roman" w:hAnsi="Arial"/>
                <w:b/>
                <w:kern w:val="0"/>
                <w:sz w:val="18"/>
                <w:szCs w:val="20"/>
                <w:lang w:val="en-GB" w:eastAsia="en-US"/>
              </w:rPr>
              <w:t xml:space="preserve"> of PDSCH corresponding to PDCCH</w:t>
            </w:r>
          </w:p>
        </w:tc>
      </w:tr>
      <w:tr w:rsidR="00A45E10" w:rsidRPr="00A45E10" w14:paraId="6EFB7253" w14:textId="77777777" w:rsidTr="00A45E10">
        <w:trPr>
          <w:cantSplit/>
        </w:trPr>
        <w:tc>
          <w:tcPr>
            <w:tcW w:w="1526" w:type="dxa"/>
          </w:tcPr>
          <w:p w14:paraId="2711760A" w14:textId="77777777" w:rsidR="00A45E10" w:rsidRPr="00A45E10" w:rsidRDefault="00A45E10" w:rsidP="00A45E10">
            <w:pPr>
              <w:keepNext/>
              <w:keepLines/>
              <w:widowControl/>
              <w:wordWrap/>
              <w:overflowPunct w:val="0"/>
              <w:adjustRightInd w:val="0"/>
              <w:jc w:val="left"/>
              <w:textAlignment w:val="baseline"/>
              <w:rPr>
                <w:rFonts w:ascii="Arial" w:eastAsia="Times New Roman" w:hAnsi="Arial"/>
                <w:kern w:val="0"/>
                <w:sz w:val="18"/>
                <w:szCs w:val="20"/>
                <w:lang w:val="en-GB" w:eastAsia="en-US"/>
              </w:rPr>
            </w:pPr>
            <w:r w:rsidRPr="00A45E10">
              <w:rPr>
                <w:rFonts w:ascii="Arial" w:eastAsia="Times New Roman" w:hAnsi="Arial"/>
                <w:kern w:val="0"/>
                <w:sz w:val="18"/>
                <w:szCs w:val="20"/>
                <w:lang w:val="en-GB" w:eastAsia="en-US"/>
              </w:rPr>
              <w:t>DCI format 1C</w:t>
            </w:r>
          </w:p>
        </w:tc>
        <w:tc>
          <w:tcPr>
            <w:tcW w:w="992" w:type="dxa"/>
          </w:tcPr>
          <w:p w14:paraId="63EA1228" w14:textId="77777777" w:rsidR="00A45E10" w:rsidRPr="00A45E10" w:rsidRDefault="00A45E10" w:rsidP="00A45E10">
            <w:pPr>
              <w:keepNext/>
              <w:keepLines/>
              <w:widowControl/>
              <w:wordWrap/>
              <w:overflowPunct w:val="0"/>
              <w:adjustRightInd w:val="0"/>
              <w:jc w:val="left"/>
              <w:textAlignment w:val="baseline"/>
              <w:rPr>
                <w:rFonts w:ascii="Arial" w:eastAsia="Times New Roman" w:hAnsi="Arial"/>
                <w:kern w:val="0"/>
                <w:sz w:val="18"/>
                <w:szCs w:val="20"/>
                <w:lang w:val="en-GB" w:eastAsia="en-US"/>
              </w:rPr>
            </w:pPr>
            <w:r w:rsidRPr="00A45E10">
              <w:rPr>
                <w:rFonts w:ascii="Arial" w:eastAsia="Times New Roman" w:hAnsi="Arial"/>
                <w:kern w:val="0"/>
                <w:sz w:val="18"/>
                <w:szCs w:val="20"/>
                <w:lang w:val="en-GB" w:eastAsia="en-US"/>
              </w:rPr>
              <w:t>Common</w:t>
            </w:r>
          </w:p>
        </w:tc>
        <w:tc>
          <w:tcPr>
            <w:tcW w:w="7339" w:type="dxa"/>
          </w:tcPr>
          <w:p w14:paraId="25C76F09" w14:textId="77777777" w:rsidR="00A45E10" w:rsidRPr="00A45E10" w:rsidRDefault="00A45E10" w:rsidP="00A45E10">
            <w:pPr>
              <w:keepNext/>
              <w:keepLines/>
              <w:widowControl/>
              <w:wordWrap/>
              <w:overflowPunct w:val="0"/>
              <w:adjustRightInd w:val="0"/>
              <w:jc w:val="left"/>
              <w:textAlignment w:val="baseline"/>
              <w:rPr>
                <w:rFonts w:ascii="Arial" w:eastAsia="MS Mincho" w:hAnsi="Arial"/>
                <w:kern w:val="0"/>
                <w:sz w:val="18"/>
                <w:szCs w:val="20"/>
                <w:lang w:val="en-GB" w:eastAsia="en-US"/>
              </w:rPr>
            </w:pPr>
            <w:r w:rsidRPr="00A45E10">
              <w:rPr>
                <w:rFonts w:ascii="Arial" w:eastAsia="MS Mincho" w:hAnsi="Arial" w:hint="eastAsia"/>
                <w:kern w:val="0"/>
                <w:sz w:val="18"/>
                <w:szCs w:val="20"/>
                <w:lang w:val="en-GB" w:eastAsia="en-US"/>
              </w:rPr>
              <w:t>If the number of PBCH antenna port</w:t>
            </w:r>
            <w:r w:rsidRPr="00A45E10">
              <w:rPr>
                <w:rFonts w:ascii="Arial" w:eastAsia="MS Mincho" w:hAnsi="Arial"/>
                <w:kern w:val="0"/>
                <w:sz w:val="18"/>
                <w:szCs w:val="20"/>
                <w:lang w:val="en-GB" w:eastAsia="en-US"/>
              </w:rPr>
              <w:t>s</w:t>
            </w:r>
            <w:r w:rsidRPr="00A45E10">
              <w:rPr>
                <w:rFonts w:ascii="Arial" w:eastAsia="MS Mincho" w:hAnsi="Arial" w:hint="eastAsia"/>
                <w:kern w:val="0"/>
                <w:sz w:val="18"/>
                <w:szCs w:val="20"/>
                <w:lang w:val="en-GB" w:eastAsia="en-US"/>
              </w:rPr>
              <w:t xml:space="preserve"> is one, </w:t>
            </w:r>
            <w:r w:rsidRPr="00A45E10">
              <w:rPr>
                <w:rFonts w:ascii="Arial" w:eastAsia="Times New Roman" w:hAnsi="Arial"/>
                <w:kern w:val="0"/>
                <w:sz w:val="18"/>
                <w:szCs w:val="20"/>
                <w:lang w:val="en-GB" w:eastAsia="en-US"/>
              </w:rPr>
              <w:t>Single-antenna port, port 0</w:t>
            </w:r>
            <w:r w:rsidRPr="00A45E10">
              <w:rPr>
                <w:rFonts w:ascii="Arial" w:eastAsia="MS Mincho" w:hAnsi="Arial" w:hint="eastAsia"/>
                <w:kern w:val="0"/>
                <w:sz w:val="18"/>
                <w:szCs w:val="20"/>
                <w:lang w:val="en-GB" w:eastAsia="en-US"/>
              </w:rPr>
              <w:t xml:space="preserve"> is used</w:t>
            </w:r>
            <w:r w:rsidRPr="00A45E10">
              <w:rPr>
                <w:rFonts w:ascii="Arial" w:eastAsia="MS Mincho" w:hAnsi="Arial"/>
                <w:kern w:val="0"/>
                <w:sz w:val="18"/>
                <w:szCs w:val="20"/>
                <w:lang w:val="en-GB" w:eastAsia="en-US"/>
              </w:rPr>
              <w:t xml:space="preserve"> </w:t>
            </w:r>
            <w:r w:rsidRPr="00A45E10">
              <w:rPr>
                <w:rFonts w:ascii="Arial" w:eastAsia="MS Mincho" w:hAnsi="Arial"/>
                <w:kern w:val="0"/>
                <w:sz w:val="18"/>
                <w:szCs w:val="18"/>
                <w:lang w:val="en-GB" w:eastAsia="en-US"/>
              </w:rPr>
              <w:t xml:space="preserve">(see </w:t>
            </w:r>
            <w:proofErr w:type="spellStart"/>
            <w:r w:rsidRPr="00A45E10">
              <w:rPr>
                <w:rFonts w:ascii="Arial" w:eastAsia="MS Mincho" w:hAnsi="Arial"/>
                <w:kern w:val="0"/>
                <w:sz w:val="18"/>
                <w:szCs w:val="18"/>
                <w:lang w:val="en-GB" w:eastAsia="en-US"/>
              </w:rPr>
              <w:t>subclause</w:t>
            </w:r>
            <w:proofErr w:type="spellEnd"/>
            <w:r w:rsidRPr="00A45E10">
              <w:rPr>
                <w:rFonts w:ascii="Arial" w:eastAsia="MS Mincho" w:hAnsi="Arial"/>
                <w:kern w:val="0"/>
                <w:sz w:val="18"/>
                <w:szCs w:val="18"/>
                <w:lang w:val="en-GB" w:eastAsia="en-US"/>
              </w:rPr>
              <w:t xml:space="preserve"> 7.1.1)</w:t>
            </w:r>
            <w:r w:rsidRPr="00A45E10">
              <w:rPr>
                <w:rFonts w:ascii="Arial" w:eastAsia="MS Mincho" w:hAnsi="Arial" w:hint="eastAsia"/>
                <w:kern w:val="0"/>
                <w:sz w:val="18"/>
                <w:szCs w:val="20"/>
                <w:lang w:val="en-GB" w:eastAsia="en-US"/>
              </w:rPr>
              <w:t xml:space="preserve">, otherwise </w:t>
            </w:r>
            <w:r w:rsidRPr="00A45E10">
              <w:rPr>
                <w:rFonts w:ascii="Arial" w:eastAsia="Times New Roman" w:hAnsi="Arial"/>
                <w:kern w:val="0"/>
                <w:sz w:val="18"/>
                <w:szCs w:val="20"/>
                <w:lang w:val="en-GB" w:eastAsia="en-US"/>
              </w:rPr>
              <w:t>Transmit diversit</w:t>
            </w:r>
            <w:r w:rsidRPr="00A45E10">
              <w:rPr>
                <w:rFonts w:ascii="Arial" w:eastAsia="MS Mincho" w:hAnsi="Arial" w:hint="eastAsia"/>
                <w:kern w:val="0"/>
                <w:sz w:val="18"/>
                <w:szCs w:val="20"/>
                <w:lang w:val="en-GB" w:eastAsia="en-US"/>
              </w:rPr>
              <w:t>y</w:t>
            </w:r>
            <w:r w:rsidRPr="00A45E10">
              <w:rPr>
                <w:rFonts w:ascii="Arial" w:eastAsia="MS Mincho" w:hAnsi="Arial"/>
                <w:kern w:val="0"/>
                <w:sz w:val="18"/>
                <w:szCs w:val="20"/>
                <w:lang w:val="en-GB" w:eastAsia="en-US"/>
              </w:rPr>
              <w:t xml:space="preserve"> </w:t>
            </w:r>
            <w:r w:rsidRPr="00A45E10">
              <w:rPr>
                <w:rFonts w:ascii="Arial" w:eastAsia="MS Mincho" w:hAnsi="Arial"/>
                <w:kern w:val="0"/>
                <w:sz w:val="18"/>
                <w:szCs w:val="18"/>
                <w:lang w:val="en-GB" w:eastAsia="en-US"/>
              </w:rPr>
              <w:t xml:space="preserve">(see </w:t>
            </w:r>
            <w:proofErr w:type="spellStart"/>
            <w:r w:rsidRPr="00A45E10">
              <w:rPr>
                <w:rFonts w:ascii="Arial" w:eastAsia="MS Mincho" w:hAnsi="Arial"/>
                <w:kern w:val="0"/>
                <w:sz w:val="18"/>
                <w:szCs w:val="18"/>
                <w:lang w:val="en-GB" w:eastAsia="en-US"/>
              </w:rPr>
              <w:t>subclause</w:t>
            </w:r>
            <w:proofErr w:type="spellEnd"/>
            <w:r w:rsidRPr="00A45E10">
              <w:rPr>
                <w:rFonts w:ascii="Arial" w:eastAsia="MS Mincho" w:hAnsi="Arial"/>
                <w:kern w:val="0"/>
                <w:sz w:val="18"/>
                <w:szCs w:val="18"/>
                <w:lang w:val="en-GB" w:eastAsia="en-US"/>
              </w:rPr>
              <w:t xml:space="preserve"> 7.1.2)</w:t>
            </w:r>
            <w:r w:rsidRPr="00A45E10">
              <w:rPr>
                <w:rFonts w:ascii="Arial" w:eastAsia="MS Mincho" w:hAnsi="Arial" w:hint="eastAsia"/>
                <w:kern w:val="0"/>
                <w:sz w:val="18"/>
                <w:szCs w:val="20"/>
                <w:lang w:val="en-GB" w:eastAsia="en-US"/>
              </w:rPr>
              <w:t>.</w:t>
            </w:r>
          </w:p>
        </w:tc>
      </w:tr>
      <w:tr w:rsidR="00A45E10" w:rsidRPr="00A45E10" w14:paraId="66D0C9EC" w14:textId="77777777" w:rsidTr="00A45E10">
        <w:trPr>
          <w:cantSplit/>
        </w:trPr>
        <w:tc>
          <w:tcPr>
            <w:tcW w:w="1526" w:type="dxa"/>
          </w:tcPr>
          <w:p w14:paraId="3F5DD3FC" w14:textId="77777777" w:rsidR="00A45E10" w:rsidRPr="00A45E10" w:rsidRDefault="00A45E10" w:rsidP="00A45E10">
            <w:pPr>
              <w:keepNext/>
              <w:keepLines/>
              <w:widowControl/>
              <w:wordWrap/>
              <w:overflowPunct w:val="0"/>
              <w:adjustRightInd w:val="0"/>
              <w:jc w:val="left"/>
              <w:textAlignment w:val="baseline"/>
              <w:rPr>
                <w:rFonts w:ascii="Arial" w:eastAsia="MS Mincho" w:hAnsi="Arial"/>
                <w:kern w:val="0"/>
                <w:sz w:val="18"/>
                <w:szCs w:val="20"/>
                <w:lang w:val="en-GB" w:eastAsia="en-US"/>
              </w:rPr>
            </w:pPr>
            <w:r w:rsidRPr="00A45E10">
              <w:rPr>
                <w:rFonts w:ascii="Arial" w:eastAsia="Times New Roman" w:hAnsi="Arial"/>
                <w:kern w:val="0"/>
                <w:sz w:val="18"/>
                <w:szCs w:val="20"/>
                <w:lang w:val="en-GB" w:eastAsia="en-US"/>
              </w:rPr>
              <w:t>DCI format 1A</w:t>
            </w:r>
          </w:p>
        </w:tc>
        <w:tc>
          <w:tcPr>
            <w:tcW w:w="992" w:type="dxa"/>
          </w:tcPr>
          <w:p w14:paraId="0D9A51E0" w14:textId="77777777" w:rsidR="00A45E10" w:rsidRPr="00A45E10" w:rsidRDefault="00A45E10" w:rsidP="00A45E10">
            <w:pPr>
              <w:keepNext/>
              <w:keepLines/>
              <w:widowControl/>
              <w:wordWrap/>
              <w:overflowPunct w:val="0"/>
              <w:adjustRightInd w:val="0"/>
              <w:jc w:val="left"/>
              <w:textAlignment w:val="baseline"/>
              <w:rPr>
                <w:rFonts w:ascii="Arial" w:eastAsia="Times New Roman" w:hAnsi="Arial"/>
                <w:kern w:val="0"/>
                <w:sz w:val="18"/>
                <w:szCs w:val="20"/>
                <w:lang w:val="en-GB" w:eastAsia="en-US"/>
              </w:rPr>
            </w:pPr>
            <w:r w:rsidRPr="00A45E10">
              <w:rPr>
                <w:rFonts w:ascii="Arial" w:eastAsia="Times New Roman" w:hAnsi="Arial"/>
                <w:kern w:val="0"/>
                <w:sz w:val="18"/>
                <w:szCs w:val="20"/>
                <w:lang w:val="en-GB" w:eastAsia="en-US"/>
              </w:rPr>
              <w:t>Common</w:t>
            </w:r>
          </w:p>
        </w:tc>
        <w:tc>
          <w:tcPr>
            <w:tcW w:w="7339" w:type="dxa"/>
          </w:tcPr>
          <w:p w14:paraId="7443C45B" w14:textId="77777777" w:rsidR="00A45E10" w:rsidRPr="00A45E10" w:rsidRDefault="00A45E10" w:rsidP="00A45E10">
            <w:pPr>
              <w:keepNext/>
              <w:keepLines/>
              <w:widowControl/>
              <w:wordWrap/>
              <w:overflowPunct w:val="0"/>
              <w:adjustRightInd w:val="0"/>
              <w:jc w:val="left"/>
              <w:textAlignment w:val="baseline"/>
              <w:rPr>
                <w:rFonts w:ascii="Arial" w:eastAsia="MS Mincho" w:hAnsi="Arial"/>
                <w:kern w:val="0"/>
                <w:sz w:val="18"/>
                <w:szCs w:val="20"/>
                <w:lang w:val="en-GB" w:eastAsia="en-US"/>
              </w:rPr>
            </w:pPr>
            <w:r w:rsidRPr="00A45E10">
              <w:rPr>
                <w:rFonts w:ascii="Arial" w:eastAsia="MS Mincho" w:hAnsi="Arial" w:hint="eastAsia"/>
                <w:kern w:val="0"/>
                <w:sz w:val="18"/>
                <w:szCs w:val="20"/>
                <w:lang w:val="en-GB" w:eastAsia="en-US"/>
              </w:rPr>
              <w:t>If the number of PBCH antenna port</w:t>
            </w:r>
            <w:r w:rsidRPr="00A45E10">
              <w:rPr>
                <w:rFonts w:ascii="Arial" w:eastAsia="MS Mincho" w:hAnsi="Arial"/>
                <w:kern w:val="0"/>
                <w:sz w:val="18"/>
                <w:szCs w:val="20"/>
                <w:lang w:val="en-GB" w:eastAsia="en-US"/>
              </w:rPr>
              <w:t>s</w:t>
            </w:r>
            <w:r w:rsidRPr="00A45E10">
              <w:rPr>
                <w:rFonts w:ascii="Arial" w:eastAsia="MS Mincho" w:hAnsi="Arial" w:hint="eastAsia"/>
                <w:kern w:val="0"/>
                <w:sz w:val="18"/>
                <w:szCs w:val="20"/>
                <w:lang w:val="en-GB" w:eastAsia="en-US"/>
              </w:rPr>
              <w:t xml:space="preserve"> is one, </w:t>
            </w:r>
            <w:r w:rsidRPr="00A45E10">
              <w:rPr>
                <w:rFonts w:ascii="Arial" w:eastAsia="Times New Roman" w:hAnsi="Arial"/>
                <w:kern w:val="0"/>
                <w:sz w:val="18"/>
                <w:szCs w:val="20"/>
                <w:lang w:val="en-GB" w:eastAsia="en-US"/>
              </w:rPr>
              <w:t>Single-antenna port, port 0</w:t>
            </w:r>
            <w:r w:rsidRPr="00A45E10">
              <w:rPr>
                <w:rFonts w:ascii="Arial" w:eastAsia="MS Mincho" w:hAnsi="Arial" w:hint="eastAsia"/>
                <w:kern w:val="0"/>
                <w:sz w:val="18"/>
                <w:szCs w:val="20"/>
                <w:lang w:val="en-GB" w:eastAsia="en-US"/>
              </w:rPr>
              <w:t xml:space="preserve"> is used</w:t>
            </w:r>
            <w:r w:rsidRPr="00A45E10">
              <w:rPr>
                <w:rFonts w:ascii="Arial" w:eastAsia="MS Mincho" w:hAnsi="Arial"/>
                <w:kern w:val="0"/>
                <w:sz w:val="18"/>
                <w:szCs w:val="20"/>
                <w:lang w:val="en-GB" w:eastAsia="en-US"/>
              </w:rPr>
              <w:t xml:space="preserve"> </w:t>
            </w:r>
            <w:r w:rsidRPr="00A45E10">
              <w:rPr>
                <w:rFonts w:ascii="Arial" w:eastAsia="MS Mincho" w:hAnsi="Arial"/>
                <w:kern w:val="0"/>
                <w:sz w:val="18"/>
                <w:szCs w:val="18"/>
                <w:lang w:val="en-GB" w:eastAsia="en-US"/>
              </w:rPr>
              <w:t xml:space="preserve">(see </w:t>
            </w:r>
            <w:proofErr w:type="spellStart"/>
            <w:r w:rsidRPr="00A45E10">
              <w:rPr>
                <w:rFonts w:ascii="Arial" w:eastAsia="MS Mincho" w:hAnsi="Arial"/>
                <w:kern w:val="0"/>
                <w:sz w:val="18"/>
                <w:szCs w:val="18"/>
                <w:lang w:val="en-GB" w:eastAsia="en-US"/>
              </w:rPr>
              <w:t>subclause</w:t>
            </w:r>
            <w:proofErr w:type="spellEnd"/>
            <w:r w:rsidRPr="00A45E10">
              <w:rPr>
                <w:rFonts w:ascii="Arial" w:eastAsia="MS Mincho" w:hAnsi="Arial"/>
                <w:kern w:val="0"/>
                <w:sz w:val="18"/>
                <w:szCs w:val="18"/>
                <w:lang w:val="en-GB" w:eastAsia="en-US"/>
              </w:rPr>
              <w:t xml:space="preserve"> 7.1.1)</w:t>
            </w:r>
            <w:r w:rsidRPr="00A45E10">
              <w:rPr>
                <w:rFonts w:ascii="Arial" w:eastAsia="MS Mincho" w:hAnsi="Arial" w:hint="eastAsia"/>
                <w:kern w:val="0"/>
                <w:sz w:val="18"/>
                <w:szCs w:val="20"/>
                <w:lang w:val="en-GB" w:eastAsia="en-US"/>
              </w:rPr>
              <w:t xml:space="preserve">, otherwise </w:t>
            </w:r>
            <w:r w:rsidRPr="00A45E10">
              <w:rPr>
                <w:rFonts w:ascii="Arial" w:eastAsia="Times New Roman" w:hAnsi="Arial"/>
                <w:kern w:val="0"/>
                <w:sz w:val="18"/>
                <w:szCs w:val="20"/>
                <w:lang w:val="en-GB" w:eastAsia="en-US"/>
              </w:rPr>
              <w:t>Transmit diversit</w:t>
            </w:r>
            <w:r w:rsidRPr="00A45E10">
              <w:rPr>
                <w:rFonts w:ascii="Arial" w:eastAsia="MS Mincho" w:hAnsi="Arial" w:hint="eastAsia"/>
                <w:kern w:val="0"/>
                <w:sz w:val="18"/>
                <w:szCs w:val="20"/>
                <w:lang w:val="en-GB" w:eastAsia="en-US"/>
              </w:rPr>
              <w:t>y</w:t>
            </w:r>
            <w:r w:rsidRPr="00A45E10">
              <w:rPr>
                <w:rFonts w:ascii="Arial" w:eastAsia="MS Mincho" w:hAnsi="Arial"/>
                <w:kern w:val="0"/>
                <w:sz w:val="18"/>
                <w:szCs w:val="20"/>
                <w:lang w:val="en-GB" w:eastAsia="en-US"/>
              </w:rPr>
              <w:t xml:space="preserve"> </w:t>
            </w:r>
            <w:r w:rsidRPr="00A45E10">
              <w:rPr>
                <w:rFonts w:ascii="Arial" w:eastAsia="MS Mincho" w:hAnsi="Arial"/>
                <w:kern w:val="0"/>
                <w:sz w:val="18"/>
                <w:szCs w:val="18"/>
                <w:lang w:val="en-GB" w:eastAsia="en-US"/>
              </w:rPr>
              <w:t xml:space="preserve">(see </w:t>
            </w:r>
            <w:proofErr w:type="spellStart"/>
            <w:r w:rsidRPr="00A45E10">
              <w:rPr>
                <w:rFonts w:ascii="Arial" w:eastAsia="MS Mincho" w:hAnsi="Arial"/>
                <w:kern w:val="0"/>
                <w:sz w:val="18"/>
                <w:szCs w:val="18"/>
                <w:lang w:val="en-GB" w:eastAsia="en-US"/>
              </w:rPr>
              <w:t>subclause</w:t>
            </w:r>
            <w:proofErr w:type="spellEnd"/>
            <w:r w:rsidRPr="00A45E10">
              <w:rPr>
                <w:rFonts w:ascii="Arial" w:eastAsia="MS Mincho" w:hAnsi="Arial"/>
                <w:kern w:val="0"/>
                <w:sz w:val="18"/>
                <w:szCs w:val="18"/>
                <w:lang w:val="en-GB" w:eastAsia="en-US"/>
              </w:rPr>
              <w:t xml:space="preserve"> 7.1.2).</w:t>
            </w:r>
          </w:p>
        </w:tc>
      </w:tr>
    </w:tbl>
    <w:p w14:paraId="6CDBA3EC" w14:textId="77777777" w:rsidR="00A45E10" w:rsidRDefault="00A45E10" w:rsidP="00A45E10">
      <w:pPr>
        <w:pStyle w:val="LGTdoc1"/>
        <w:spacing w:beforeLines="0" w:before="120" w:after="220" w:afterAutospacing="0"/>
        <w:rPr>
          <w:rFonts w:ascii="Arial" w:hAnsi="Arial" w:cs="Arial"/>
        </w:rPr>
      </w:pPr>
    </w:p>
    <w:p w14:paraId="657A5705" w14:textId="77777777" w:rsidR="00A45E10" w:rsidRDefault="00A45E10" w:rsidP="00A45E10">
      <w:pPr>
        <w:pStyle w:val="Heading4"/>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12C8F18" w14:textId="77777777" w:rsidR="00A45E10" w:rsidRDefault="00A45E10" w:rsidP="00A45E10">
      <w:pPr>
        <w:pStyle w:val="LGTdoc1"/>
        <w:spacing w:beforeLines="0" w:before="120" w:after="220" w:afterAutospacing="0"/>
        <w:rPr>
          <w:rFonts w:ascii="Arial" w:hAnsi="Arial" w:cs="Arial"/>
        </w:rPr>
      </w:pPr>
    </w:p>
    <w:p w14:paraId="41400EEE" w14:textId="77777777" w:rsidR="00A17138" w:rsidRPr="006674CC" w:rsidRDefault="00A17138" w:rsidP="00E77804">
      <w:pPr>
        <w:pStyle w:val="LGTdoc1"/>
        <w:spacing w:beforeLines="0" w:before="120" w:after="220" w:afterAutospacing="0"/>
        <w:rPr>
          <w:b w:val="0"/>
          <w:sz w:val="22"/>
          <w:szCs w:val="22"/>
        </w:rPr>
      </w:pPr>
    </w:p>
    <w:sectPr w:rsidR="00A17138" w:rsidRPr="006674CC"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983E2" w14:textId="77777777" w:rsidR="00F42935" w:rsidRDefault="00F42935">
      <w:r>
        <w:separator/>
      </w:r>
    </w:p>
  </w:endnote>
  <w:endnote w:type="continuationSeparator" w:id="0">
    <w:p w14:paraId="2A28D85D" w14:textId="77777777" w:rsidR="00F42935" w:rsidRDefault="00F42935">
      <w:r>
        <w:continuationSeparator/>
      </w:r>
    </w:p>
  </w:endnote>
  <w:endnote w:type="continuationNotice" w:id="1">
    <w:p w14:paraId="5698B04C" w14:textId="77777777" w:rsidR="00F42935" w:rsidRDefault="00F42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70AE">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7D45B" w14:textId="77777777" w:rsidR="00F42935" w:rsidRDefault="00F42935">
      <w:r>
        <w:separator/>
      </w:r>
    </w:p>
  </w:footnote>
  <w:footnote w:type="continuationSeparator" w:id="0">
    <w:p w14:paraId="2771C70C" w14:textId="77777777" w:rsidR="00F42935" w:rsidRDefault="00F42935">
      <w:r>
        <w:continuationSeparator/>
      </w:r>
    </w:p>
  </w:footnote>
  <w:footnote w:type="continuationNotice" w:id="1">
    <w:p w14:paraId="0B345B42" w14:textId="77777777" w:rsidR="00F42935" w:rsidRDefault="00F4293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14BB4"/>
    <w:multiLevelType w:val="hybridMultilevel"/>
    <w:tmpl w:val="1A20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4967C0"/>
    <w:multiLevelType w:val="hybridMultilevel"/>
    <w:tmpl w:val="F5427C26"/>
    <w:lvl w:ilvl="0" w:tplc="1FD0D544">
      <w:start w:val="1"/>
      <w:numFmt w:val="bullet"/>
      <w:lvlText w:val="•"/>
      <w:lvlJc w:val="left"/>
      <w:pPr>
        <w:tabs>
          <w:tab w:val="num" w:pos="360"/>
        </w:tabs>
        <w:ind w:left="360" w:hanging="360"/>
      </w:pPr>
      <w:rPr>
        <w:rFonts w:ascii="Arial" w:hAnsi="Arial" w:cs="Times New Roman" w:hint="default"/>
      </w:rPr>
    </w:lvl>
    <w:lvl w:ilvl="1" w:tplc="3530C42E">
      <w:numFmt w:val="bullet"/>
      <w:lvlText w:val="–"/>
      <w:lvlJc w:val="left"/>
      <w:pPr>
        <w:tabs>
          <w:tab w:val="num" w:pos="1080"/>
        </w:tabs>
        <w:ind w:left="1080" w:hanging="360"/>
      </w:pPr>
      <w:rPr>
        <w:rFonts w:ascii="Arial" w:hAnsi="Arial" w:cs="Times New Roman" w:hint="default"/>
      </w:rPr>
    </w:lvl>
    <w:lvl w:ilvl="2" w:tplc="A1B42388">
      <w:start w:val="1"/>
      <w:numFmt w:val="bullet"/>
      <w:lvlText w:val="•"/>
      <w:lvlJc w:val="left"/>
      <w:pPr>
        <w:tabs>
          <w:tab w:val="num" w:pos="1800"/>
        </w:tabs>
        <w:ind w:left="1800" w:hanging="360"/>
      </w:pPr>
      <w:rPr>
        <w:rFonts w:ascii="Arial" w:hAnsi="Arial" w:cs="Times New Roman" w:hint="default"/>
      </w:rPr>
    </w:lvl>
    <w:lvl w:ilvl="3" w:tplc="7E6EAB64">
      <w:start w:val="1"/>
      <w:numFmt w:val="bullet"/>
      <w:lvlText w:val="•"/>
      <w:lvlJc w:val="left"/>
      <w:pPr>
        <w:tabs>
          <w:tab w:val="num" w:pos="2520"/>
        </w:tabs>
        <w:ind w:left="2520" w:hanging="360"/>
      </w:pPr>
      <w:rPr>
        <w:rFonts w:ascii="Arial" w:hAnsi="Arial" w:cs="Times New Roman" w:hint="default"/>
      </w:rPr>
    </w:lvl>
    <w:lvl w:ilvl="4" w:tplc="C0E22F9A">
      <w:start w:val="1"/>
      <w:numFmt w:val="bullet"/>
      <w:lvlText w:val="•"/>
      <w:lvlJc w:val="left"/>
      <w:pPr>
        <w:tabs>
          <w:tab w:val="num" w:pos="3240"/>
        </w:tabs>
        <w:ind w:left="3240" w:hanging="360"/>
      </w:pPr>
      <w:rPr>
        <w:rFonts w:ascii="Arial" w:hAnsi="Arial" w:cs="Times New Roman" w:hint="default"/>
      </w:rPr>
    </w:lvl>
    <w:lvl w:ilvl="5" w:tplc="83FCD8F6">
      <w:start w:val="1"/>
      <w:numFmt w:val="bullet"/>
      <w:lvlText w:val="•"/>
      <w:lvlJc w:val="left"/>
      <w:pPr>
        <w:tabs>
          <w:tab w:val="num" w:pos="3960"/>
        </w:tabs>
        <w:ind w:left="3960" w:hanging="360"/>
      </w:pPr>
      <w:rPr>
        <w:rFonts w:ascii="Arial" w:hAnsi="Arial" w:cs="Times New Roman" w:hint="default"/>
      </w:rPr>
    </w:lvl>
    <w:lvl w:ilvl="6" w:tplc="F4FADB22">
      <w:start w:val="1"/>
      <w:numFmt w:val="bullet"/>
      <w:lvlText w:val="•"/>
      <w:lvlJc w:val="left"/>
      <w:pPr>
        <w:tabs>
          <w:tab w:val="num" w:pos="4680"/>
        </w:tabs>
        <w:ind w:left="4680" w:hanging="360"/>
      </w:pPr>
      <w:rPr>
        <w:rFonts w:ascii="Arial" w:hAnsi="Arial" w:cs="Times New Roman" w:hint="default"/>
      </w:rPr>
    </w:lvl>
    <w:lvl w:ilvl="7" w:tplc="4BB6E562">
      <w:start w:val="1"/>
      <w:numFmt w:val="bullet"/>
      <w:lvlText w:val="•"/>
      <w:lvlJc w:val="left"/>
      <w:pPr>
        <w:tabs>
          <w:tab w:val="num" w:pos="5400"/>
        </w:tabs>
        <w:ind w:left="5400" w:hanging="360"/>
      </w:pPr>
      <w:rPr>
        <w:rFonts w:ascii="Arial" w:hAnsi="Arial" w:cs="Times New Roman" w:hint="default"/>
      </w:rPr>
    </w:lvl>
    <w:lvl w:ilvl="8" w:tplc="72328670">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657A24"/>
    <w:multiLevelType w:val="hybridMultilevel"/>
    <w:tmpl w:val="EF02CA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3"/>
  </w:num>
  <w:num w:numId="3">
    <w:abstractNumId w:val="10"/>
  </w:num>
  <w:num w:numId="4">
    <w:abstractNumId w:val="16"/>
  </w:num>
  <w:num w:numId="5">
    <w:abstractNumId w:val="17"/>
  </w:num>
  <w:num w:numId="6">
    <w:abstractNumId w:val="5"/>
  </w:num>
  <w:num w:numId="7">
    <w:abstractNumId w:val="7"/>
  </w:num>
  <w:num w:numId="8">
    <w:abstractNumId w:val="2"/>
  </w:num>
  <w:num w:numId="9">
    <w:abstractNumId w:val="13"/>
  </w:num>
  <w:num w:numId="10">
    <w:abstractNumId w:val="12"/>
  </w:num>
  <w:num w:numId="11">
    <w:abstractNumId w:val="9"/>
  </w:num>
  <w:num w:numId="12">
    <w:abstractNumId w:val="1"/>
  </w:num>
  <w:num w:numId="13">
    <w:abstractNumId w:val="14"/>
  </w:num>
  <w:num w:numId="14">
    <w:abstractNumId w:val="15"/>
  </w:num>
  <w:num w:numId="15">
    <w:abstractNumId w:val="11"/>
  </w:num>
  <w:num w:numId="16">
    <w:abstractNumId w:val="6"/>
  </w:num>
  <w:num w:numId="17">
    <w:abstractNumId w:val="8"/>
  </w:num>
  <w:num w:numId="18">
    <w:abstractNumId w:val="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o Alvarino, Alberto">
    <w15:presenceInfo w15:providerId="AD" w15:userId="S-1-5-21-945540591-4024260831-3861152641-985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0A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48"/>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5E10"/>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935"/>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0988112">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2486055">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A14CB73F-E984-4E3B-BBFD-C393F80D93FC}">
  <ds:schemaRefs>
    <ds:schemaRef ds:uri="http://schemas.openxmlformats.org/officeDocument/2006/bibliography"/>
  </ds:schemaRefs>
</ds:datastoreItem>
</file>

<file path=customXml/itemProps7.xml><?xml version="1.0" encoding="utf-8"?>
<ds:datastoreItem xmlns:ds="http://schemas.openxmlformats.org/officeDocument/2006/customXml" ds:itemID="{8765B2CC-7D1A-44B0-A366-9C89A6EB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2</Pages>
  <Words>623</Words>
  <Characters>3555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21</cp:revision>
  <cp:lastPrinted>2010-08-13T21:54:00Z</cp:lastPrinted>
  <dcterms:created xsi:type="dcterms:W3CDTF">2016-05-12T16:02:00Z</dcterms:created>
  <dcterms:modified xsi:type="dcterms:W3CDTF">2017-02-04T04:44:00Z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